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4E5D1" w14:textId="77777777" w:rsidR="00C7465A" w:rsidRDefault="000D2B67">
      <w:pPr>
        <w:pStyle w:val="Kop1"/>
        <w:keepLines w:val="0"/>
        <w:numPr>
          <w:ilvl w:val="0"/>
          <w:numId w:val="5"/>
        </w:numPr>
        <w:spacing w:before="600" w:after="300" w:line="240" w:lineRule="auto"/>
      </w:pPr>
      <w:r>
        <w:t>Translation preparation</w:t>
      </w:r>
    </w:p>
    <w:p w14:paraId="653164B5" w14:textId="77777777" w:rsidR="00C7465A" w:rsidRDefault="000D2B67">
      <w:r>
        <w:t xml:space="preserve">The planning issues described in section 2 are common for the entire translation project. However, for practical reasons all concepts cannot be translated simultaneously. Moreover, if you lack sufficient resources to translate </w:t>
      </w:r>
      <w:del w:id="0" w:author="Camilla Wiberg Danielsen" w:date="2019-02-07T11:21:00Z">
        <w:r w:rsidDel="001C7CDB">
          <w:delText>Snomed</w:delText>
        </w:r>
      </w:del>
      <w:ins w:id="1" w:author="Camilla Wiberg Danielsen" w:date="2019-02-07T11:21:00Z">
        <w:r w:rsidR="001C7CDB">
          <w:t>SNOMED CT</w:t>
        </w:r>
      </w:ins>
      <w:r>
        <w:t xml:space="preserve"> entirely, you will have to determine one or more subsets with which to start. The preparation therefore includes the selection (creation, allocation) of specific translation subsets.</w:t>
      </w:r>
    </w:p>
    <w:p w14:paraId="32F14F2B" w14:textId="77777777" w:rsidR="00C7465A" w:rsidRDefault="000D2B67">
      <w:pPr>
        <w:pStyle w:val="Kop2"/>
        <w:numPr>
          <w:ilvl w:val="1"/>
          <w:numId w:val="5"/>
        </w:numPr>
      </w:pPr>
      <w:bookmarkStart w:id="2" w:name="_gjdgxs" w:colFirst="0" w:colLast="0"/>
      <w:bookmarkEnd w:id="2"/>
      <w:r>
        <w:t xml:space="preserve">Translation subset selection </w:t>
      </w:r>
    </w:p>
    <w:p w14:paraId="6E76EF2C" w14:textId="77777777" w:rsidR="00C7465A" w:rsidRDefault="000D2B67">
      <w:r>
        <w:t>The aim of subset selection is to provide translators and reviewers with the best possible prerequisites for their work. The translator might for example want to work with concepts within the same subject field, e.g. heart conditions including body structures, disorders and procedures.</w:t>
      </w:r>
    </w:p>
    <w:p w14:paraId="63C260EB" w14:textId="0B28E31E" w:rsidR="00C7465A" w:rsidRDefault="000D2B67">
      <w:r>
        <w:t xml:space="preserve">The choice of order of areas to be translated </w:t>
      </w:r>
      <w:commentRangeStart w:id="3"/>
      <w:commentRangeStart w:id="4"/>
      <w:r>
        <w:t xml:space="preserve">can be vital for other parts of the process </w:t>
      </w:r>
      <w:commentRangeEnd w:id="3"/>
      <w:r w:rsidR="001C7CDB">
        <w:rPr>
          <w:rStyle w:val="Verwijzingopmerking"/>
        </w:rPr>
        <w:commentReference w:id="3"/>
      </w:r>
      <w:commentRangeEnd w:id="4"/>
      <w:r w:rsidR="00583A5E">
        <w:rPr>
          <w:rStyle w:val="Verwijzingopmerking"/>
        </w:rPr>
        <w:commentReference w:id="4"/>
      </w:r>
      <w:r>
        <w:t>of introducing SNOMED CT</w:t>
      </w:r>
      <w:del w:id="5" w:author="Feikje Hielkema" w:date="2022-03-22T10:35:00Z">
        <w:r w:rsidDel="00583A5E">
          <w:delText>®</w:delText>
        </w:r>
      </w:del>
      <w:r>
        <w:t xml:space="preserve"> to health and social care. Different approaches for identifying the initial subsets can be chosen depending on local needs. For example, one could give:</w:t>
      </w:r>
    </w:p>
    <w:p w14:paraId="330D13FA" w14:textId="77777777" w:rsidR="00C7465A" w:rsidRDefault="000D2B67">
      <w:pPr>
        <w:numPr>
          <w:ilvl w:val="0"/>
          <w:numId w:val="1"/>
        </w:numPr>
        <w:spacing w:after="0" w:line="240" w:lineRule="auto"/>
      </w:pPr>
      <w:r>
        <w:t>Priority to concepts which recur, link, qualify and confer meaning to other concepts in different contexts, e.g. body structures and qualifier values. Translating such concepts first maximises re-use of translations, which increases both efficiency and consistency.</w:t>
      </w:r>
    </w:p>
    <w:p w14:paraId="17C43A49" w14:textId="77777777" w:rsidR="00C7465A" w:rsidRDefault="000D2B67">
      <w:pPr>
        <w:numPr>
          <w:ilvl w:val="0"/>
          <w:numId w:val="1"/>
        </w:numPr>
        <w:spacing w:after="0" w:line="240" w:lineRule="auto"/>
      </w:pPr>
      <w:r>
        <w:t>Priority to concepts which are relatively easy to translate, because they are similar and/or well-defined – for the same reason.</w:t>
      </w:r>
    </w:p>
    <w:p w14:paraId="5DFCBB8A" w14:textId="77777777" w:rsidR="00C7465A" w:rsidRDefault="000D2B67">
      <w:pPr>
        <w:numPr>
          <w:ilvl w:val="0"/>
          <w:numId w:val="1"/>
        </w:numPr>
        <w:spacing w:after="0" w:line="240" w:lineRule="auto"/>
      </w:pPr>
      <w:r>
        <w:t>Priority to concepts which are to be part of pilot projects in a given health or social care context,</w:t>
      </w:r>
      <w:del w:id="6" w:author="Camilla Wiberg Danielsen" w:date="2019-02-07T11:26:00Z">
        <w:r w:rsidDel="001C7CDB">
          <w:delText xml:space="preserve"> </w:delText>
        </w:r>
      </w:del>
      <w:r>
        <w:t xml:space="preserve"> or part of a specific research project – especially if your resources are limited.</w:t>
      </w:r>
    </w:p>
    <w:p w14:paraId="43B37FBD" w14:textId="77777777" w:rsidR="00C7465A" w:rsidRDefault="00C7465A">
      <w:pPr>
        <w:spacing w:after="0" w:line="240" w:lineRule="auto"/>
      </w:pPr>
    </w:p>
    <w:p w14:paraId="583850FF" w14:textId="4AC02E44" w:rsidR="00C7465A" w:rsidRDefault="000D2B67">
      <w:pPr>
        <w:rPr>
          <w:ins w:id="7" w:author="Feikje Hielkema" w:date="2022-03-22T13:40:00Z"/>
        </w:rPr>
      </w:pPr>
      <w:r>
        <w:t>Selection of subsets is preferably managed by a team including specialists in health and social care, terminologists and experts on SNOMED CT</w:t>
      </w:r>
      <w:del w:id="8" w:author="Feikje Hielkema" w:date="2022-03-22T10:38:00Z">
        <w:r w:rsidDel="00583A5E">
          <w:delText>®</w:delText>
        </w:r>
      </w:del>
      <w:r>
        <w:t>.</w:t>
      </w:r>
    </w:p>
    <w:p w14:paraId="425DAB9A" w14:textId="77777777" w:rsidR="001C549D" w:rsidRDefault="001C549D" w:rsidP="001C549D">
      <w:pPr>
        <w:rPr>
          <w:ins w:id="9" w:author="Feikje Hielkema" w:date="2022-03-22T13:40:00Z"/>
        </w:rPr>
      </w:pPr>
      <w:commentRangeStart w:id="10"/>
      <w:ins w:id="11" w:author="Feikje Hielkema" w:date="2022-03-22T13:40:00Z">
        <w:r w:rsidRPr="001C549D">
          <w:rPr>
            <w:highlight w:val="yellow"/>
            <w:rPrChange w:id="12" w:author="Feikje Hielkema" w:date="2022-03-22T13:40:00Z">
              <w:rPr/>
            </w:rPrChange>
          </w:rPr>
          <w:t xml:space="preserve">Add section on use of translations from external sources; e.g. from different NRC’s, or from different code systems such as </w:t>
        </w:r>
        <w:proofErr w:type="spellStart"/>
        <w:r w:rsidRPr="001C549D">
          <w:rPr>
            <w:highlight w:val="yellow"/>
            <w:rPrChange w:id="13" w:author="Feikje Hielkema" w:date="2022-03-22T13:40:00Z">
              <w:rPr/>
            </w:rPrChange>
          </w:rPr>
          <w:t>Orphanet</w:t>
        </w:r>
        <w:proofErr w:type="spellEnd"/>
        <w:r w:rsidRPr="001C549D">
          <w:rPr>
            <w:highlight w:val="yellow"/>
            <w:rPrChange w:id="14" w:author="Feikje Hielkema" w:date="2022-03-22T13:40:00Z">
              <w:rPr/>
            </w:rPrChange>
          </w:rPr>
          <w:t>. Trust and source</w:t>
        </w:r>
        <w:commentRangeEnd w:id="10"/>
        <w:r>
          <w:rPr>
            <w:rStyle w:val="Verwijzingopmerking"/>
          </w:rPr>
          <w:commentReference w:id="10"/>
        </w:r>
      </w:ins>
    </w:p>
    <w:p w14:paraId="49BBBD65" w14:textId="77777777" w:rsidR="001C549D" w:rsidRDefault="001C549D"/>
    <w:p w14:paraId="03883097" w14:textId="77777777" w:rsidR="00C7465A" w:rsidRDefault="000D2B67">
      <w:pPr>
        <w:pStyle w:val="Kop1"/>
        <w:numPr>
          <w:ilvl w:val="0"/>
          <w:numId w:val="5"/>
        </w:numPr>
      </w:pPr>
      <w:r>
        <w:t>The translation process</w:t>
      </w:r>
    </w:p>
    <w:p w14:paraId="1ABCBE31" w14:textId="77777777" w:rsidR="00C7465A" w:rsidRDefault="000D2B67">
      <w:r>
        <w:t xml:space="preserve">There is not a single best workflow to recommend for </w:t>
      </w:r>
      <w:del w:id="15" w:author="Camilla Wiberg Danielsen" w:date="2019-02-07T11:21:00Z">
        <w:r w:rsidDel="001C7CDB">
          <w:delText>Snomed</w:delText>
        </w:r>
      </w:del>
      <w:ins w:id="16" w:author="Camilla Wiberg Danielsen" w:date="2019-02-07T11:21:00Z">
        <w:r w:rsidR="001C7CDB">
          <w:t>SNOMED CT</w:t>
        </w:r>
      </w:ins>
      <w:r>
        <w:t xml:space="preserve"> translation. Many different workflows are possible. The workflow most suitable to your needs depends on what part of </w:t>
      </w:r>
      <w:del w:id="17" w:author="Camilla Wiberg Danielsen" w:date="2019-02-07T11:21:00Z">
        <w:r w:rsidDel="001C7CDB">
          <w:delText>Snomed</w:delText>
        </w:r>
      </w:del>
      <w:ins w:id="18" w:author="Camilla Wiberg Danielsen" w:date="2019-02-07T11:21:00Z">
        <w:r w:rsidR="001C7CDB">
          <w:t>SNOMED CT</w:t>
        </w:r>
      </w:ins>
      <w:r>
        <w:t xml:space="preserve"> you mean to translate, the resources (include translators) you have and the order in which you prioritise your translation principles. </w:t>
      </w:r>
    </w:p>
    <w:p w14:paraId="55D90D28" w14:textId="77777777" w:rsidR="00C7465A" w:rsidRDefault="000D2B67">
      <w:pPr>
        <w:pStyle w:val="Kop2"/>
        <w:numPr>
          <w:ilvl w:val="1"/>
          <w:numId w:val="5"/>
        </w:numPr>
      </w:pPr>
      <w:r>
        <w:t>Team selection</w:t>
      </w:r>
    </w:p>
    <w:p w14:paraId="02DA8995" w14:textId="3895EAA6" w:rsidR="00C7465A" w:rsidRDefault="000D2B67">
      <w:r>
        <w:t xml:space="preserve">It takes a village to translate </w:t>
      </w:r>
      <w:del w:id="19" w:author="Camilla Wiberg Danielsen" w:date="2019-02-07T11:21:00Z">
        <w:r w:rsidDel="001C7CDB">
          <w:delText>Snomed</w:delText>
        </w:r>
      </w:del>
      <w:ins w:id="20" w:author="Camilla Wiberg Danielsen" w:date="2019-02-07T11:21:00Z">
        <w:r w:rsidR="001C7CDB">
          <w:t>SNOMED CT</w:t>
        </w:r>
      </w:ins>
      <w:r>
        <w:t xml:space="preserve">, that is to say a group of people with different </w:t>
      </w:r>
      <w:del w:id="21" w:author="Feikje Hielkema" w:date="2022-03-22T13:12:00Z">
        <w:r w:rsidDel="00BB6FC5">
          <w:delText xml:space="preserve">skills </w:delText>
        </w:r>
      </w:del>
      <w:ins w:id="22" w:author="Feikje Hielkema" w:date="2022-03-22T13:12:00Z">
        <w:r w:rsidR="00BB6FC5">
          <w:t>roles</w:t>
        </w:r>
        <w:r w:rsidR="00BB6FC5">
          <w:t xml:space="preserve"> </w:t>
        </w:r>
      </w:ins>
      <w:r>
        <w:t>and expertise:</w:t>
      </w:r>
    </w:p>
    <w:p w14:paraId="633F83F4" w14:textId="77777777" w:rsidR="00BB6FC5" w:rsidRDefault="00BB6FC5" w:rsidP="00BB6FC5">
      <w:pPr>
        <w:numPr>
          <w:ilvl w:val="0"/>
          <w:numId w:val="4"/>
        </w:numPr>
        <w:pBdr>
          <w:top w:val="nil"/>
          <w:left w:val="nil"/>
          <w:bottom w:val="nil"/>
          <w:right w:val="nil"/>
          <w:between w:val="nil"/>
        </w:pBdr>
        <w:spacing w:after="0"/>
        <w:rPr>
          <w:ins w:id="23" w:author="Feikje Hielkema" w:date="2022-03-22T13:14:00Z"/>
        </w:rPr>
      </w:pPr>
      <w:bookmarkStart w:id="24" w:name="_30j0zll" w:colFirst="0" w:colLast="0"/>
      <w:bookmarkEnd w:id="24"/>
      <w:commentRangeStart w:id="25"/>
      <w:ins w:id="26" w:author="Feikje Hielkema" w:date="2022-03-22T13:14:00Z">
        <w:r>
          <w:rPr>
            <w:color w:val="000000"/>
          </w:rPr>
          <w:t>Terminologists ensure the semantic correctness of the translations</w:t>
        </w:r>
        <w:commentRangeEnd w:id="25"/>
        <w:r>
          <w:commentReference w:id="25"/>
        </w:r>
        <w:r>
          <w:rPr>
            <w:color w:val="000000"/>
          </w:rPr>
          <w:t>: to check whether the translations convey and imply the exact same meaning as the concepts expressed with English descriptions. They should also liaise with SNOMED International to discuss discrepancies between English descriptions and concept definition and to report duplicate concepts.</w:t>
        </w:r>
      </w:ins>
    </w:p>
    <w:p w14:paraId="6B8DF3C1" w14:textId="1C5B596D" w:rsidR="00BB6FC5" w:rsidRDefault="00BB6FC5" w:rsidP="00BB6FC5">
      <w:pPr>
        <w:numPr>
          <w:ilvl w:val="0"/>
          <w:numId w:val="4"/>
        </w:numPr>
        <w:pBdr>
          <w:top w:val="nil"/>
          <w:left w:val="nil"/>
          <w:bottom w:val="nil"/>
          <w:right w:val="nil"/>
          <w:between w:val="nil"/>
        </w:pBdr>
        <w:spacing w:after="0"/>
        <w:rPr>
          <w:ins w:id="27" w:author="Feikje Hielkema" w:date="2022-03-22T13:13:00Z"/>
        </w:rPr>
      </w:pPr>
      <w:ins w:id="28" w:author="Feikje Hielkema" w:date="2022-03-22T13:13:00Z">
        <w:r>
          <w:rPr>
            <w:color w:val="000000"/>
          </w:rPr>
          <w:lastRenderedPageBreak/>
          <w:t xml:space="preserve">Healthcare professionals, as the target users of the translations, should indicate which translations are most frequently used and recognisable. </w:t>
        </w:r>
      </w:ins>
    </w:p>
    <w:p w14:paraId="3FCD277A" w14:textId="77777777" w:rsidR="00BB6FC5" w:rsidRDefault="00BB6FC5" w:rsidP="00BB6FC5">
      <w:pPr>
        <w:numPr>
          <w:ilvl w:val="0"/>
          <w:numId w:val="4"/>
        </w:numPr>
        <w:pBdr>
          <w:top w:val="nil"/>
          <w:left w:val="nil"/>
          <w:bottom w:val="nil"/>
          <w:right w:val="nil"/>
          <w:between w:val="nil"/>
        </w:pBdr>
        <w:rPr>
          <w:ins w:id="29" w:author="Feikje Hielkema" w:date="2022-03-22T13:13:00Z"/>
        </w:rPr>
      </w:pPr>
      <w:ins w:id="30" w:author="Feikje Hielkema" w:date="2022-03-22T13:13:00Z">
        <w:r>
          <w:rPr>
            <w:color w:val="000000"/>
          </w:rPr>
          <w:t xml:space="preserve">SNOMED CT contains many concepts that refer to procedures or disorders that are highly specialised, have become obsolete, or convey the same meaning through entirely different descriptions. No single healthcare professional or terminologist can interpret them all. </w:t>
        </w:r>
        <w:commentRangeStart w:id="31"/>
        <w:commentRangeStart w:id="32"/>
        <w:r>
          <w:rPr>
            <w:color w:val="000000"/>
          </w:rPr>
          <w:t>You will need a team of specialists from all healthcare disciplines, who can indicate what an obscure term means, how it is referred to in your country and whether it is relevant for your country</w:t>
        </w:r>
        <w:commentRangeEnd w:id="31"/>
        <w:r>
          <w:rPr>
            <w:rStyle w:val="Verwijzingopmerking"/>
          </w:rPr>
          <w:commentReference w:id="31"/>
        </w:r>
        <w:commentRangeEnd w:id="32"/>
        <w:r>
          <w:rPr>
            <w:rStyle w:val="Verwijzingopmerking"/>
          </w:rPr>
          <w:commentReference w:id="32"/>
        </w:r>
        <w:r>
          <w:rPr>
            <w:color w:val="000000"/>
          </w:rPr>
          <w:t xml:space="preserve">. </w:t>
        </w:r>
      </w:ins>
    </w:p>
    <w:p w14:paraId="14DCC8A3" w14:textId="07435070" w:rsidR="00C7465A" w:rsidRDefault="000D2B67">
      <w:pPr>
        <w:numPr>
          <w:ilvl w:val="0"/>
          <w:numId w:val="4"/>
        </w:numPr>
        <w:pBdr>
          <w:top w:val="nil"/>
          <w:left w:val="nil"/>
          <w:bottom w:val="nil"/>
          <w:right w:val="nil"/>
          <w:between w:val="nil"/>
        </w:pBdr>
        <w:spacing w:after="0"/>
      </w:pPr>
      <w:del w:id="33" w:author="Feikje Hielkema" w:date="2022-03-22T13:13:00Z">
        <w:r w:rsidDel="00BB6FC5">
          <w:rPr>
            <w:color w:val="000000"/>
          </w:rPr>
          <w:delText>Professional translators</w:delText>
        </w:r>
      </w:del>
      <w:ins w:id="34" w:author="Feikje Hielkema" w:date="2022-03-22T13:13:00Z">
        <w:r w:rsidR="00BB6FC5">
          <w:rPr>
            <w:color w:val="000000"/>
          </w:rPr>
          <w:t>Linguists</w:t>
        </w:r>
      </w:ins>
      <w:r>
        <w:rPr>
          <w:color w:val="000000"/>
        </w:rPr>
        <w:t xml:space="preserve"> are required to ensure consistent, concise, grammatical translations that are free of spelling errors </w:t>
      </w:r>
      <w:commentRangeStart w:id="35"/>
      <w:commentRangeStart w:id="36"/>
      <w:r>
        <w:rPr>
          <w:color w:val="000000"/>
        </w:rPr>
        <w:t>and avoid non-medical translation pitfalls</w:t>
      </w:r>
      <w:commentRangeEnd w:id="35"/>
      <w:r w:rsidR="00DC1E4F">
        <w:rPr>
          <w:rStyle w:val="Verwijzingopmerking"/>
        </w:rPr>
        <w:commentReference w:id="35"/>
      </w:r>
      <w:commentRangeEnd w:id="36"/>
      <w:r w:rsidR="00583A5E">
        <w:rPr>
          <w:rStyle w:val="Verwijzingopmerking"/>
        </w:rPr>
        <w:commentReference w:id="36"/>
      </w:r>
      <w:r>
        <w:rPr>
          <w:color w:val="000000"/>
        </w:rPr>
        <w:t>. Translation, especially in such huge quantities, is a profession in itself: a group of healthcare professionals simply will not make as neat a job of it. By preference, the translators should be specialised in medical translation or assisted by a medical linguist.</w:t>
      </w:r>
    </w:p>
    <w:p w14:paraId="7509CED6" w14:textId="519A0269" w:rsidR="00C7465A" w:rsidDel="00BB6FC5" w:rsidRDefault="000D2B67">
      <w:pPr>
        <w:numPr>
          <w:ilvl w:val="0"/>
          <w:numId w:val="4"/>
        </w:numPr>
        <w:pBdr>
          <w:top w:val="nil"/>
          <w:left w:val="nil"/>
          <w:bottom w:val="nil"/>
          <w:right w:val="nil"/>
          <w:between w:val="nil"/>
        </w:pBdr>
        <w:spacing w:after="0"/>
        <w:rPr>
          <w:del w:id="37" w:author="Feikje Hielkema" w:date="2022-03-22T13:14:00Z"/>
        </w:rPr>
      </w:pPr>
      <w:commentRangeStart w:id="38"/>
      <w:del w:id="39" w:author="Feikje Hielkema" w:date="2022-03-22T13:14:00Z">
        <w:r w:rsidDel="00BB6FC5">
          <w:rPr>
            <w:color w:val="000000"/>
          </w:rPr>
          <w:delText>Terminologists ensure the semantic correctness of the translations</w:delText>
        </w:r>
        <w:commentRangeEnd w:id="38"/>
        <w:r w:rsidDel="00BB6FC5">
          <w:commentReference w:id="38"/>
        </w:r>
        <w:r w:rsidDel="00BB6FC5">
          <w:rPr>
            <w:color w:val="000000"/>
          </w:rPr>
          <w:delText xml:space="preserve">: to check whether the translations convey and imply the exact same meaning as the </w:delText>
        </w:r>
      </w:del>
      <w:ins w:id="40" w:author="Camilla Wiberg Danielsen" w:date="2019-02-07T11:30:00Z">
        <w:del w:id="41" w:author="Feikje Hielkema" w:date="2022-03-22T13:14:00Z">
          <w:r w:rsidR="00DC1E4F" w:rsidDel="00BB6FC5">
            <w:rPr>
              <w:color w:val="000000"/>
            </w:rPr>
            <w:delText xml:space="preserve">concepts expressed with </w:delText>
          </w:r>
        </w:del>
      </w:ins>
      <w:del w:id="42" w:author="Feikje Hielkema" w:date="2022-03-22T13:14:00Z">
        <w:r w:rsidDel="00BB6FC5">
          <w:rPr>
            <w:color w:val="000000"/>
          </w:rPr>
          <w:delText>English source descriptions. They should also liaise with Snomed</w:delText>
        </w:r>
      </w:del>
      <w:ins w:id="43" w:author="Camilla Wiberg Danielsen" w:date="2019-02-07T11:21:00Z">
        <w:del w:id="44" w:author="Feikje Hielkema" w:date="2022-03-22T13:14:00Z">
          <w:r w:rsidR="001C7CDB" w:rsidDel="00BB6FC5">
            <w:rPr>
              <w:color w:val="000000"/>
            </w:rPr>
            <w:delText>SNOMED</w:delText>
          </w:r>
        </w:del>
      </w:ins>
      <w:del w:id="45" w:author="Feikje Hielkema" w:date="2022-03-22T13:14:00Z">
        <w:r w:rsidDel="00BB6FC5">
          <w:rPr>
            <w:color w:val="000000"/>
          </w:rPr>
          <w:delText xml:space="preserve"> International to discuss discrepancies between English descriptions and concept definition and to report duplicate concepts.</w:delText>
        </w:r>
      </w:del>
    </w:p>
    <w:p w14:paraId="1450CC60" w14:textId="25814B5D" w:rsidR="00C7465A" w:rsidDel="00BB6FC5" w:rsidRDefault="000D2B67">
      <w:pPr>
        <w:numPr>
          <w:ilvl w:val="0"/>
          <w:numId w:val="4"/>
        </w:numPr>
        <w:pBdr>
          <w:top w:val="nil"/>
          <w:left w:val="nil"/>
          <w:bottom w:val="nil"/>
          <w:right w:val="nil"/>
          <w:between w:val="nil"/>
        </w:pBdr>
        <w:spacing w:after="0"/>
        <w:rPr>
          <w:del w:id="46" w:author="Feikje Hielkema" w:date="2022-03-22T13:13:00Z"/>
        </w:rPr>
      </w:pPr>
      <w:del w:id="47" w:author="Feikje Hielkema" w:date="2022-03-22T13:13:00Z">
        <w:r w:rsidDel="00BB6FC5">
          <w:rPr>
            <w:color w:val="000000"/>
          </w:rPr>
          <w:delText xml:space="preserve">Healthcare professionals, as the target users of the translations, should indicate which translations are most frequently used and recognisable. </w:delText>
        </w:r>
      </w:del>
    </w:p>
    <w:p w14:paraId="7ABD3040" w14:textId="0F81F291" w:rsidR="00C7465A" w:rsidDel="00BB6FC5" w:rsidRDefault="000D2B67">
      <w:pPr>
        <w:numPr>
          <w:ilvl w:val="0"/>
          <w:numId w:val="4"/>
        </w:numPr>
        <w:pBdr>
          <w:top w:val="nil"/>
          <w:left w:val="nil"/>
          <w:bottom w:val="nil"/>
          <w:right w:val="nil"/>
          <w:between w:val="nil"/>
        </w:pBdr>
        <w:rPr>
          <w:del w:id="48" w:author="Feikje Hielkema" w:date="2022-03-22T13:13:00Z"/>
        </w:rPr>
      </w:pPr>
      <w:del w:id="49" w:author="Feikje Hielkema" w:date="2022-03-22T13:13:00Z">
        <w:r w:rsidDel="00BB6FC5">
          <w:rPr>
            <w:color w:val="000000"/>
          </w:rPr>
          <w:delText>Snomed</w:delText>
        </w:r>
      </w:del>
      <w:ins w:id="50" w:author="Camilla Wiberg Danielsen" w:date="2019-02-07T11:21:00Z">
        <w:del w:id="51" w:author="Feikje Hielkema" w:date="2022-03-22T13:13:00Z">
          <w:r w:rsidR="001C7CDB" w:rsidDel="00BB6FC5">
            <w:rPr>
              <w:color w:val="000000"/>
            </w:rPr>
            <w:delText>SNOMED CT</w:delText>
          </w:r>
        </w:del>
      </w:ins>
      <w:del w:id="52" w:author="Feikje Hielkema" w:date="2022-03-22T13:13:00Z">
        <w:r w:rsidDel="00BB6FC5">
          <w:rPr>
            <w:color w:val="000000"/>
          </w:rPr>
          <w:delText xml:space="preserve"> contains many concepts that refer to procedures or disorders that are highly specialised, have become obsolete, or convey the same meaning through entirely different descriptions. No single healthcare professional or terminologist can interpret them all. </w:delText>
        </w:r>
        <w:commentRangeStart w:id="53"/>
        <w:commentRangeStart w:id="54"/>
        <w:r w:rsidDel="00BB6FC5">
          <w:rPr>
            <w:color w:val="000000"/>
          </w:rPr>
          <w:delText>You will need a team of specialists from all healthcare disciplines, who can indicate what an obscure term means, how it is referred to in your country and whether it is relevant for your country</w:delText>
        </w:r>
        <w:commentRangeEnd w:id="53"/>
        <w:r w:rsidR="00DC1E4F" w:rsidDel="00BB6FC5">
          <w:rPr>
            <w:rStyle w:val="Verwijzingopmerking"/>
          </w:rPr>
          <w:commentReference w:id="53"/>
        </w:r>
        <w:commentRangeEnd w:id="54"/>
        <w:r w:rsidR="00583A5E" w:rsidDel="00BB6FC5">
          <w:rPr>
            <w:rStyle w:val="Verwijzingopmerking"/>
          </w:rPr>
          <w:commentReference w:id="54"/>
        </w:r>
        <w:r w:rsidDel="00BB6FC5">
          <w:rPr>
            <w:color w:val="000000"/>
          </w:rPr>
          <w:delText xml:space="preserve">. </w:delText>
        </w:r>
      </w:del>
    </w:p>
    <w:p w14:paraId="46F0FBFD" w14:textId="77777777" w:rsidR="00C7465A" w:rsidRDefault="000D2B67">
      <w:r>
        <w:t>Some of these skills may be combined. In the Netherlands we have found it useful to train young Medical Doctor</w:t>
      </w:r>
      <w:del w:id="55" w:author="Feikje Hielkema" w:date="2022-03-22T10:45:00Z">
        <w:r w:rsidDel="00583A5E">
          <w:delText>’</w:delText>
        </w:r>
      </w:del>
      <w:r>
        <w:t xml:space="preserve">s in the use, purpose and structure of </w:t>
      </w:r>
      <w:del w:id="56" w:author="Camilla Wiberg Danielsen" w:date="2019-02-07T11:21:00Z">
        <w:r w:rsidDel="001C7CDB">
          <w:delText>Snomed</w:delText>
        </w:r>
      </w:del>
      <w:ins w:id="57" w:author="Camilla Wiberg Danielsen" w:date="2019-02-07T11:21:00Z">
        <w:r w:rsidR="001C7CDB">
          <w:t>SNOMED CT</w:t>
        </w:r>
      </w:ins>
      <w:r>
        <w:t>, so they can check both semantic correctness and recognisability of the translation, killing two birds with one stone. Alternatively, you could train the translators as terminologists, or search for healthcare professionals with a linguistics background. However, combining multiple skills or expertise’s in a single person will make it harder to find suitable people and increase the cost of their labour.</w:t>
      </w:r>
    </w:p>
    <w:p w14:paraId="25FFF2C0" w14:textId="77777777" w:rsidR="00C7465A" w:rsidRDefault="000D2B67">
      <w:pPr>
        <w:pStyle w:val="Kop2"/>
        <w:numPr>
          <w:ilvl w:val="1"/>
          <w:numId w:val="5"/>
        </w:numPr>
      </w:pPr>
      <w:r>
        <w:t>Prioritise the translation principles</w:t>
      </w:r>
    </w:p>
    <w:p w14:paraId="6710816B" w14:textId="09DE7529" w:rsidR="00C7465A" w:rsidRDefault="000D2B67">
      <w:pPr>
        <w:rPr>
          <w:ins w:id="58" w:author="Feikje Hielkema" w:date="2022-03-22T10:48:00Z"/>
        </w:rPr>
      </w:pPr>
      <w:r>
        <w:t xml:space="preserve">The </w:t>
      </w:r>
      <w:commentRangeStart w:id="59"/>
      <w:r>
        <w:t xml:space="preserve">ITHSDO Translation Guidelines </w:t>
      </w:r>
      <w:commentRangeEnd w:id="59"/>
      <w:r w:rsidR="00EE1220">
        <w:rPr>
          <w:rStyle w:val="Verwijzingopmerking"/>
        </w:rPr>
        <w:commentReference w:id="59"/>
      </w:r>
      <w:r>
        <w:t xml:space="preserve">discuss the translation principles that are vital to translating </w:t>
      </w:r>
      <w:del w:id="60" w:author="Camilla Wiberg Danielsen" w:date="2019-02-07T11:21:00Z">
        <w:r w:rsidDel="001C7CDB">
          <w:delText>Snomed</w:delText>
        </w:r>
      </w:del>
      <w:ins w:id="61" w:author="Camilla Wiberg Danielsen" w:date="2019-02-07T11:21:00Z">
        <w:r w:rsidR="001C7CDB">
          <w:t>SNOMED CT</w:t>
        </w:r>
      </w:ins>
      <w:r>
        <w:t xml:space="preserve">, including the idea of concept-based translation. Translations should be unambiguous, linguistically correct, </w:t>
      </w:r>
      <w:del w:id="62" w:author="Camilla Wiberg Danielsen" w:date="2019-02-07T11:27:00Z">
        <w:r w:rsidDel="001C7CDB">
          <w:delText xml:space="preserve"> </w:delText>
        </w:r>
      </w:del>
      <w:r>
        <w:t>consistent and both recognisable and acceptable to healthcare professionals. Unfortunately, these requirements conflict frequently. In order to resolve these daily dilemma</w:t>
      </w:r>
      <w:del w:id="63" w:author="Camilla Wiberg Danielsen" w:date="2019-02-07T11:27:00Z">
        <w:r w:rsidDel="001C7CDB">
          <w:delText>’</w:delText>
        </w:r>
      </w:del>
      <w:r>
        <w:t>s most quickly, you should prioritise them and let this priority influence your workflow</w:t>
      </w:r>
      <w:commentRangeStart w:id="64"/>
      <w:commentRangeStart w:id="65"/>
      <w:commentRangeStart w:id="66"/>
      <w:r>
        <w:t xml:space="preserve">. If you rate recognisability and acceptability highest, then the healthcare professional should have the final say over each translation. If on the other hand you value consistency and linguistic correctness more, then a medical linguist or translator should have that honour. </w:t>
      </w:r>
      <w:commentRangeEnd w:id="64"/>
      <w:r w:rsidR="00DC1E4F">
        <w:rPr>
          <w:rStyle w:val="Verwijzingopmerking"/>
        </w:rPr>
        <w:commentReference w:id="64"/>
      </w:r>
      <w:commentRangeEnd w:id="65"/>
      <w:r w:rsidR="00EE1220">
        <w:rPr>
          <w:rStyle w:val="Verwijzingopmerking"/>
        </w:rPr>
        <w:commentReference w:id="65"/>
      </w:r>
      <w:commentRangeEnd w:id="66"/>
      <w:r w:rsidR="00BB6FC5">
        <w:rPr>
          <w:rStyle w:val="Verwijzingopmerking"/>
        </w:rPr>
        <w:commentReference w:id="66"/>
      </w:r>
    </w:p>
    <w:p w14:paraId="36415E2B" w14:textId="65479381" w:rsidR="00EE1220" w:rsidDel="00EE1220" w:rsidRDefault="00EE1220" w:rsidP="00EE1220">
      <w:pPr>
        <w:rPr>
          <w:del w:id="67" w:author="Feikje Hielkema" w:date="2022-03-22T10:50:00Z"/>
        </w:rPr>
      </w:pPr>
      <w:ins w:id="68" w:author="Feikje Hielkema" w:date="2022-03-22T10:49:00Z">
        <w:r>
          <w:t>In difficult cases a</w:t>
        </w:r>
      </w:ins>
      <w:ins w:id="69" w:author="Feikje Hielkema" w:date="2022-03-22T10:48:00Z">
        <w:r>
          <w:t xml:space="preserve">n editorial board can ensure consensus </w:t>
        </w:r>
      </w:ins>
      <w:ins w:id="70" w:author="Feikje Hielkema" w:date="2022-03-22T10:49:00Z">
        <w:r>
          <w:t xml:space="preserve">about the best possible </w:t>
        </w:r>
      </w:ins>
      <w:ins w:id="71" w:author="Feikje Hielkema" w:date="2022-03-22T10:48:00Z">
        <w:r>
          <w:t>translation</w:t>
        </w:r>
      </w:ins>
      <w:ins w:id="72" w:author="Feikje Hielkema" w:date="2022-03-22T10:49:00Z">
        <w:r>
          <w:t xml:space="preserve"> (or compromise)</w:t>
        </w:r>
      </w:ins>
      <w:ins w:id="73" w:author="Feikje Hielkema" w:date="2022-03-22T10:48:00Z">
        <w:r>
          <w:t xml:space="preserve">. </w:t>
        </w:r>
      </w:ins>
      <w:ins w:id="74" w:author="Feikje Hielkema" w:date="2022-03-22T10:49:00Z">
        <w:r>
          <w:t>T</w:t>
        </w:r>
      </w:ins>
      <w:ins w:id="75" w:author="Feikje Hielkema" w:date="2022-03-22T10:48:00Z">
        <w:r>
          <w:t xml:space="preserve">he use of synonyms </w:t>
        </w:r>
      </w:ins>
      <w:ins w:id="76" w:author="Feikje Hielkema" w:date="2022-03-22T10:49:00Z">
        <w:r>
          <w:t xml:space="preserve">can </w:t>
        </w:r>
      </w:ins>
      <w:ins w:id="77" w:author="Feikje Hielkema" w:date="2022-03-22T10:50:00Z">
        <w:r>
          <w:t>be used</w:t>
        </w:r>
      </w:ins>
      <w:ins w:id="78" w:author="Feikje Hielkema" w:date="2022-03-22T10:49:00Z">
        <w:r>
          <w:t xml:space="preserve"> support differen</w:t>
        </w:r>
      </w:ins>
      <w:ins w:id="79" w:author="Feikje Hielkema" w:date="2022-03-22T10:50:00Z">
        <w:r>
          <w:t>t jargons</w:t>
        </w:r>
      </w:ins>
      <w:ins w:id="80" w:author="Feikje Hielkema" w:date="2022-03-22T10:49:00Z">
        <w:r>
          <w:t xml:space="preserve"> between</w:t>
        </w:r>
      </w:ins>
      <w:ins w:id="81" w:author="Feikje Hielkema" w:date="2022-03-22T10:50:00Z">
        <w:r>
          <w:t xml:space="preserve"> specialist groups, spelling variants or patient-friendly terms</w:t>
        </w:r>
      </w:ins>
      <w:ins w:id="82" w:author="Feikje Hielkema" w:date="2022-03-22T10:48:00Z">
        <w:r>
          <w:t>.</w:t>
        </w:r>
      </w:ins>
      <w:ins w:id="83" w:author="Feikje Hielkema" w:date="2022-03-22T10:50:00Z">
        <w:r>
          <w:t xml:space="preserve"> To distinguish</w:t>
        </w:r>
      </w:ins>
      <w:ins w:id="84" w:author="Feikje Hielkema" w:date="2022-03-22T10:51:00Z">
        <w:r>
          <w:t xml:space="preserve"> translations that adhere to all principles from those that deliberately violate some (e.g. contain spelling errors, are meant for patients rather </w:t>
        </w:r>
        <w:r>
          <w:lastRenderedPageBreak/>
          <w:t>than medical professionals, or are ambig</w:t>
        </w:r>
      </w:ins>
      <w:ins w:id="85" w:author="Feikje Hielkema" w:date="2022-03-22T10:52:00Z">
        <w:r>
          <w:t>uous</w:t>
        </w:r>
      </w:ins>
      <w:ins w:id="86" w:author="Feikje Hielkema" w:date="2022-03-22T10:51:00Z">
        <w:r>
          <w:t>)</w:t>
        </w:r>
      </w:ins>
      <w:ins w:id="87" w:author="Feikje Hielkema" w:date="2022-03-22T10:52:00Z">
        <w:r>
          <w:t xml:space="preserve"> you can choose to create multiple language reference sets.</w:t>
        </w:r>
      </w:ins>
      <w:ins w:id="88" w:author="Feikje Hielkema" w:date="2022-03-22T10:51:00Z">
        <w:r>
          <w:t xml:space="preserve"> </w:t>
        </w:r>
      </w:ins>
    </w:p>
    <w:p w14:paraId="7F41E59F" w14:textId="0FCDB4FD" w:rsidR="00C7465A" w:rsidRDefault="000D2B67">
      <w:r>
        <w:t xml:space="preserve">You should also decide in advance how to handle obsolete or erroneous concepts. Do you want to translate them anyway (which leads to an imperfect result), ignore them (which leads to an incomplete translation) or resolve them with </w:t>
      </w:r>
      <w:del w:id="89" w:author="Camilla Wiberg Danielsen" w:date="2019-02-07T11:21:00Z">
        <w:r w:rsidDel="001C7CDB">
          <w:delText>Snomed</w:delText>
        </w:r>
      </w:del>
      <w:ins w:id="90" w:author="Camilla Wiberg Danielsen" w:date="2019-02-07T11:21:00Z">
        <w:r w:rsidR="001C7CDB">
          <w:t>SNOMED</w:t>
        </w:r>
      </w:ins>
      <w:r>
        <w:t xml:space="preserve"> International (which leads to a large amount of work</w:t>
      </w:r>
      <w:ins w:id="91" w:author="Feikje Hielkema" w:date="2022-03-22T10:53:00Z">
        <w:r w:rsidR="00CF2C89">
          <w:t xml:space="preserve"> both</w:t>
        </w:r>
      </w:ins>
      <w:r>
        <w:t xml:space="preserve"> for you and for </w:t>
      </w:r>
      <w:del w:id="92" w:author="Camilla Wiberg Danielsen" w:date="2019-02-07T11:22:00Z">
        <w:r w:rsidDel="001C7CDB">
          <w:delText xml:space="preserve">Snomed </w:delText>
        </w:r>
      </w:del>
      <w:ins w:id="93" w:author="Camilla Wiberg Danielsen" w:date="2019-02-07T11:22:00Z">
        <w:r w:rsidR="001C7CDB">
          <w:t xml:space="preserve">SNOMED </w:t>
        </w:r>
      </w:ins>
      <w:r>
        <w:t>International)?</w:t>
      </w:r>
    </w:p>
    <w:p w14:paraId="1E12F95A" w14:textId="77777777" w:rsidR="00C7465A" w:rsidRDefault="000D2B67">
      <w:pPr>
        <w:pStyle w:val="Kop2"/>
        <w:numPr>
          <w:ilvl w:val="1"/>
          <w:numId w:val="5"/>
        </w:numPr>
      </w:pPr>
      <w:r>
        <w:t>Determine the workflow</w:t>
      </w:r>
    </w:p>
    <w:p w14:paraId="58F4BD72" w14:textId="77777777" w:rsidR="00C7465A" w:rsidRDefault="000D2B67">
      <w:r>
        <w:t>There is no single best workflow. The choices you have made above restrict the number of workflows that are suitable to your situation. However, some principles hold true in all cases:</w:t>
      </w:r>
    </w:p>
    <w:p w14:paraId="4014B0C1" w14:textId="77777777" w:rsidR="00C7465A" w:rsidRDefault="000D2B67">
      <w:pPr>
        <w:numPr>
          <w:ilvl w:val="0"/>
          <w:numId w:val="2"/>
        </w:numPr>
        <w:pBdr>
          <w:top w:val="nil"/>
          <w:left w:val="nil"/>
          <w:bottom w:val="nil"/>
          <w:right w:val="nil"/>
          <w:between w:val="nil"/>
        </w:pBdr>
        <w:spacing w:after="0"/>
      </w:pPr>
      <w:r>
        <w:rPr>
          <w:color w:val="000000"/>
        </w:rPr>
        <w:t>Each translation should be concept-based;</w:t>
      </w:r>
    </w:p>
    <w:p w14:paraId="74CDBCFE" w14:textId="77777777" w:rsidR="00C7465A" w:rsidRDefault="000D2B67">
      <w:pPr>
        <w:numPr>
          <w:ilvl w:val="0"/>
          <w:numId w:val="2"/>
        </w:numPr>
        <w:pBdr>
          <w:top w:val="nil"/>
          <w:left w:val="nil"/>
          <w:bottom w:val="nil"/>
          <w:right w:val="nil"/>
          <w:between w:val="nil"/>
        </w:pBdr>
        <w:spacing w:after="0"/>
      </w:pPr>
      <w:r>
        <w:rPr>
          <w:color w:val="000000"/>
        </w:rPr>
        <w:t>Each translation should be viewed by at least two team members, and any change made, however trivial, should be reviewed by a colleague;</w:t>
      </w:r>
    </w:p>
    <w:p w14:paraId="13D85729" w14:textId="391DA76A" w:rsidR="00C7465A" w:rsidRDefault="000D2B67">
      <w:pPr>
        <w:numPr>
          <w:ilvl w:val="0"/>
          <w:numId w:val="2"/>
        </w:numPr>
        <w:pBdr>
          <w:top w:val="nil"/>
          <w:left w:val="nil"/>
          <w:bottom w:val="nil"/>
          <w:right w:val="nil"/>
          <w:between w:val="nil"/>
        </w:pBdr>
        <w:spacing w:after="0"/>
      </w:pPr>
      <w:r>
        <w:rPr>
          <w:color w:val="000000"/>
        </w:rPr>
        <w:t>Each translation should be checked</w:t>
      </w:r>
      <w:ins w:id="94" w:author="Feikje Hielkema" w:date="2022-03-22T10:54:00Z">
        <w:r w:rsidR="00CF2C89">
          <w:rPr>
            <w:color w:val="000000"/>
          </w:rPr>
          <w:t xml:space="preserve"> one or more team members with the role(s)</w:t>
        </w:r>
      </w:ins>
      <w:del w:id="95" w:author="Feikje Hielkema" w:date="2022-03-22T10:54:00Z">
        <w:r w:rsidDel="00CF2C89">
          <w:rPr>
            <w:color w:val="000000"/>
          </w:rPr>
          <w:delText xml:space="preserve"> </w:delText>
        </w:r>
        <w:commentRangeStart w:id="96"/>
        <w:commentRangeStart w:id="97"/>
        <w:r w:rsidDel="00CF2C89">
          <w:rPr>
            <w:color w:val="000000"/>
          </w:rPr>
          <w:delText>by a</w:delText>
        </w:r>
      </w:del>
      <w:ins w:id="98" w:author="Feikje Hielkema" w:date="2022-03-22T10:54:00Z">
        <w:r w:rsidR="00CF2C89">
          <w:rPr>
            <w:color w:val="000000"/>
          </w:rPr>
          <w:t>of</w:t>
        </w:r>
      </w:ins>
      <w:r>
        <w:rPr>
          <w:color w:val="000000"/>
        </w:rPr>
        <w:t xml:space="preserve"> translator</w:t>
      </w:r>
      <w:commentRangeEnd w:id="96"/>
      <w:r w:rsidR="0005648E">
        <w:rPr>
          <w:rStyle w:val="Verwijzingopmerking"/>
        </w:rPr>
        <w:commentReference w:id="96"/>
      </w:r>
      <w:commentRangeEnd w:id="97"/>
      <w:r w:rsidR="00CF2C89">
        <w:rPr>
          <w:rStyle w:val="Verwijzingopmerking"/>
        </w:rPr>
        <w:commentReference w:id="97"/>
      </w:r>
      <w:r>
        <w:rPr>
          <w:color w:val="000000"/>
        </w:rPr>
        <w:t xml:space="preserve">, </w:t>
      </w:r>
      <w:del w:id="99" w:author="Feikje Hielkema" w:date="2022-03-22T10:54:00Z">
        <w:r w:rsidDel="00CF2C89">
          <w:rPr>
            <w:color w:val="000000"/>
          </w:rPr>
          <w:delText xml:space="preserve">a </w:delText>
        </w:r>
      </w:del>
      <w:r>
        <w:rPr>
          <w:color w:val="000000"/>
        </w:rPr>
        <w:t xml:space="preserve">terminologist and </w:t>
      </w:r>
      <w:del w:id="100" w:author="Feikje Hielkema" w:date="2022-03-22T10:54:00Z">
        <w:r w:rsidDel="00CF2C89">
          <w:rPr>
            <w:color w:val="000000"/>
          </w:rPr>
          <w:delText xml:space="preserve">a </w:delText>
        </w:r>
      </w:del>
      <w:r>
        <w:rPr>
          <w:color w:val="000000"/>
        </w:rPr>
        <w:t>healthcare professional</w:t>
      </w:r>
      <w:del w:id="101" w:author="Camilla Wiberg Danielsen" w:date="2019-02-07T11:47:00Z">
        <w:r w:rsidDel="0005648E">
          <w:rPr>
            <w:color w:val="000000"/>
          </w:rPr>
          <w:delText xml:space="preserve"> (which are not necessarily three different team members)</w:delText>
        </w:r>
      </w:del>
      <w:r>
        <w:rPr>
          <w:color w:val="000000"/>
        </w:rPr>
        <w:t>;</w:t>
      </w:r>
    </w:p>
    <w:p w14:paraId="6D946F2C" w14:textId="17E5C783" w:rsidR="00C7465A" w:rsidRDefault="000D2B67">
      <w:pPr>
        <w:numPr>
          <w:ilvl w:val="0"/>
          <w:numId w:val="2"/>
        </w:numPr>
        <w:pBdr>
          <w:top w:val="nil"/>
          <w:left w:val="nil"/>
          <w:bottom w:val="nil"/>
          <w:right w:val="nil"/>
          <w:between w:val="nil"/>
        </w:pBdr>
        <w:spacing w:after="0"/>
      </w:pPr>
      <w:r>
        <w:rPr>
          <w:color w:val="000000"/>
        </w:rPr>
        <w:t xml:space="preserve">You will need </w:t>
      </w:r>
      <w:del w:id="102" w:author="Feikje Hielkema" w:date="2022-03-22T10:54:00Z">
        <w:r w:rsidDel="00CF2C89">
          <w:rPr>
            <w:color w:val="000000"/>
          </w:rPr>
          <w:delText xml:space="preserve">some kind of </w:delText>
        </w:r>
      </w:del>
      <w:ins w:id="103" w:author="Feikje Hielkema" w:date="2022-03-22T10:54:00Z">
        <w:r w:rsidR="00CF2C89">
          <w:rPr>
            <w:color w:val="000000"/>
          </w:rPr>
          <w:t xml:space="preserve">an </w:t>
        </w:r>
      </w:ins>
      <w:r>
        <w:rPr>
          <w:color w:val="000000"/>
        </w:rPr>
        <w:t>editorial board to maintain linguistic guidelines, correcting any translations that do not comply, and resolve difficult cases;</w:t>
      </w:r>
    </w:p>
    <w:p w14:paraId="7279DC6C" w14:textId="77777777" w:rsidR="00C7465A" w:rsidRDefault="000D2B67">
      <w:pPr>
        <w:numPr>
          <w:ilvl w:val="0"/>
          <w:numId w:val="2"/>
        </w:numPr>
        <w:pBdr>
          <w:top w:val="nil"/>
          <w:left w:val="nil"/>
          <w:bottom w:val="nil"/>
          <w:right w:val="nil"/>
          <w:between w:val="nil"/>
        </w:pBdr>
        <w:spacing w:after="0"/>
      </w:pPr>
      <w:r>
        <w:rPr>
          <w:color w:val="000000"/>
        </w:rPr>
        <w:t>You should be able to track the process of each translated concept through the workflow;</w:t>
      </w:r>
    </w:p>
    <w:p w14:paraId="480A1BBC" w14:textId="77777777" w:rsidR="00C7465A" w:rsidRDefault="000D2B67">
      <w:pPr>
        <w:numPr>
          <w:ilvl w:val="0"/>
          <w:numId w:val="2"/>
        </w:numPr>
        <w:pBdr>
          <w:top w:val="nil"/>
          <w:left w:val="nil"/>
          <w:bottom w:val="nil"/>
          <w:right w:val="nil"/>
          <w:between w:val="nil"/>
        </w:pBdr>
      </w:pPr>
      <w:r>
        <w:rPr>
          <w:color w:val="000000"/>
        </w:rPr>
        <w:t>You need some kind of quality assurance (described in “</w:t>
      </w:r>
      <w:hyperlink r:id="rId9">
        <w:r>
          <w:rPr>
            <w:color w:val="0563C1"/>
            <w:u w:val="single"/>
          </w:rPr>
          <w:t>A methodology and toolkit for evaluating SNOMED CT® translation quality</w:t>
        </w:r>
      </w:hyperlink>
      <w:r>
        <w:rPr>
          <w:color w:val="000000"/>
        </w:rPr>
        <w:t>”).</w:t>
      </w:r>
    </w:p>
    <w:p w14:paraId="46D6E8EB" w14:textId="77777777" w:rsidR="00C7465A" w:rsidRDefault="000D2B67">
      <w:r>
        <w:t>Different member countries have translated by very heterogeneous workflows. The previous version of this document recommended the workflow in Figure 1, based on the experiences of Sweden and Denmark.</w:t>
      </w:r>
    </w:p>
    <w:p w14:paraId="3DB24F3F" w14:textId="77777777" w:rsidR="00C7465A" w:rsidRDefault="000D2B67">
      <w:pPr>
        <w:keepNext/>
      </w:pPr>
      <w:r>
        <w:rPr>
          <w:noProof/>
          <w:lang w:val="da-DK"/>
        </w:rPr>
        <w:lastRenderedPageBreak/>
        <w:drawing>
          <wp:inline distT="0" distB="0" distL="0" distR="0" wp14:anchorId="23DC7F71" wp14:editId="5D11D9D5">
            <wp:extent cx="5709920" cy="428498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5709920" cy="4284980"/>
                    </a:xfrm>
                    <a:prstGeom prst="rect">
                      <a:avLst/>
                    </a:prstGeom>
                    <a:ln/>
                  </pic:spPr>
                </pic:pic>
              </a:graphicData>
            </a:graphic>
          </wp:inline>
        </w:drawing>
      </w:r>
    </w:p>
    <w:p w14:paraId="7C96EF7C" w14:textId="77777777" w:rsidR="00C7465A" w:rsidRDefault="000D2B67">
      <w:pPr>
        <w:pBdr>
          <w:top w:val="nil"/>
          <w:left w:val="nil"/>
          <w:bottom w:val="nil"/>
          <w:right w:val="nil"/>
          <w:between w:val="nil"/>
        </w:pBdr>
        <w:spacing w:after="200" w:line="240" w:lineRule="auto"/>
        <w:rPr>
          <w:i/>
          <w:color w:val="44546A"/>
          <w:sz w:val="18"/>
          <w:szCs w:val="18"/>
        </w:rPr>
      </w:pPr>
      <w:bookmarkStart w:id="104" w:name="_1fob9te" w:colFirst="0" w:colLast="0"/>
      <w:bookmarkEnd w:id="104"/>
      <w:commentRangeStart w:id="105"/>
      <w:r>
        <w:rPr>
          <w:i/>
          <w:color w:val="44546A"/>
          <w:sz w:val="18"/>
          <w:szCs w:val="18"/>
        </w:rPr>
        <w:t>Figure 1: Translation process recommended after Swedish and Danish translation</w:t>
      </w:r>
      <w:commentRangeEnd w:id="105"/>
      <w:r w:rsidR="00DA75D6">
        <w:rPr>
          <w:rStyle w:val="Verwijzingopmerking"/>
        </w:rPr>
        <w:commentReference w:id="105"/>
      </w:r>
    </w:p>
    <w:p w14:paraId="456E72D0" w14:textId="6D76D6D0" w:rsidR="00C7465A" w:rsidRDefault="000D2B67">
      <w:r>
        <w:t>This workflow was short and thus efficient, but required translators</w:t>
      </w:r>
      <w:ins w:id="106" w:author="Camilla Wiberg Danielsen" w:date="2019-02-07T11:49:00Z">
        <w:r w:rsidR="00AD79C2">
          <w:t>,</w:t>
        </w:r>
      </w:ins>
      <w:ins w:id="107" w:author="Camilla Wiberg Danielsen" w:date="2019-02-07T11:47:00Z">
        <w:r w:rsidR="0005648E">
          <w:t xml:space="preserve"> reviewers</w:t>
        </w:r>
      </w:ins>
      <w:ins w:id="108" w:author="Camilla Wiberg Danielsen" w:date="2019-02-07T11:49:00Z">
        <w:r w:rsidR="00AD79C2">
          <w:t xml:space="preserve"> or editors</w:t>
        </w:r>
      </w:ins>
      <w:r>
        <w:t xml:space="preserve"> who possessed </w:t>
      </w:r>
      <w:del w:id="109" w:author="Camilla Wiberg Danielsen" w:date="2019-02-07T11:48:00Z">
        <w:r w:rsidDel="0005648E">
          <w:delText xml:space="preserve">expertise </w:delText>
        </w:r>
      </w:del>
      <w:ins w:id="110" w:author="Camilla Wiberg Danielsen" w:date="2019-02-07T11:48:00Z">
        <w:r w:rsidR="0005648E">
          <w:t>knowledge within</w:t>
        </w:r>
      </w:ins>
      <w:del w:id="111" w:author="Camilla Wiberg Danielsen" w:date="2019-02-07T11:48:00Z">
        <w:r w:rsidDel="0005648E">
          <w:delText>of</w:delText>
        </w:r>
      </w:del>
      <w:r>
        <w:t xml:space="preserve"> healthcare, linguistics and terminology</w:t>
      </w:r>
      <w:del w:id="112" w:author="Camilla Wiberg Danielsen" w:date="2019-02-07T11:48:00Z">
        <w:r w:rsidDel="0005648E">
          <w:delText>: a sort of renaissance translator</w:delText>
        </w:r>
      </w:del>
      <w:r>
        <w:t>.</w:t>
      </w:r>
      <w:ins w:id="113" w:author="Camilla Wiberg Danielsen" w:date="2019-02-07T11:48:00Z">
        <w:r w:rsidR="0005648E">
          <w:t xml:space="preserve"> </w:t>
        </w:r>
      </w:ins>
      <w:ins w:id="114" w:author="Camilla Wiberg Danielsen" w:date="2019-02-07T13:51:00Z">
        <w:r>
          <w:t>In this setup c</w:t>
        </w:r>
      </w:ins>
      <w:ins w:id="115" w:author="Camilla Wiberg Danielsen" w:date="2019-02-07T11:48:00Z">
        <w:r w:rsidR="0005648E">
          <w:t xml:space="preserve">linical validation is </w:t>
        </w:r>
      </w:ins>
      <w:ins w:id="116" w:author="Camilla Wiberg Danielsen" w:date="2019-02-07T13:52:00Z">
        <w:r>
          <w:t xml:space="preserve">expected to be </w:t>
        </w:r>
      </w:ins>
      <w:ins w:id="117" w:author="Camilla Wiberg Danielsen" w:date="2019-02-07T13:51:00Z">
        <w:r>
          <w:t xml:space="preserve">done </w:t>
        </w:r>
      </w:ins>
      <w:ins w:id="118" w:author="Camilla Wiberg Danielsen" w:date="2019-02-07T11:48:00Z">
        <w:r w:rsidR="0005648E">
          <w:t>in the post translation process.</w:t>
        </w:r>
      </w:ins>
    </w:p>
    <w:p w14:paraId="39377EB0" w14:textId="77777777" w:rsidR="00C7465A" w:rsidRDefault="000D2B67">
      <w:commentRangeStart w:id="119"/>
      <w:commentRangeStart w:id="120"/>
      <w:r>
        <w:t>Conversely, the Netherlands adopted a complex workflow where each expertise owned its own workflow status (see Figure 2). This made it easier to find suitable team members, but increased the amount of time needed per translation and required abundant and careful communication to coordinate the different expertise groups. The Belgian workflow distinguishes two types of reviewers: the domain specialist and the linguist cum terminologist.</w:t>
      </w:r>
      <w:commentRangeEnd w:id="119"/>
      <w:r w:rsidR="0063017D">
        <w:rPr>
          <w:rStyle w:val="Verwijzingopmerking"/>
        </w:rPr>
        <w:commentReference w:id="119"/>
      </w:r>
      <w:commentRangeEnd w:id="120"/>
      <w:r w:rsidR="00DA75D6">
        <w:rPr>
          <w:rStyle w:val="Verwijzingopmerking"/>
        </w:rPr>
        <w:commentReference w:id="120"/>
      </w:r>
    </w:p>
    <w:p w14:paraId="2103F9B6" w14:textId="77777777" w:rsidR="00C7465A" w:rsidRDefault="000D2B67">
      <w:pPr>
        <w:keepNext/>
      </w:pPr>
      <w:r>
        <w:rPr>
          <w:noProof/>
          <w:lang w:val="da-DK"/>
        </w:rPr>
        <w:drawing>
          <wp:inline distT="0" distB="0" distL="0" distR="0" wp14:anchorId="10DE9AAC" wp14:editId="46E0673D">
            <wp:extent cx="5760720" cy="227520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5760720" cy="2275205"/>
                    </a:xfrm>
                    <a:prstGeom prst="rect">
                      <a:avLst/>
                    </a:prstGeom>
                    <a:ln/>
                  </pic:spPr>
                </pic:pic>
              </a:graphicData>
            </a:graphic>
          </wp:inline>
        </w:drawing>
      </w:r>
    </w:p>
    <w:p w14:paraId="308F7171" w14:textId="77777777" w:rsidR="00C7465A" w:rsidRDefault="000D2B67">
      <w:pPr>
        <w:pBdr>
          <w:top w:val="nil"/>
          <w:left w:val="nil"/>
          <w:bottom w:val="nil"/>
          <w:right w:val="nil"/>
          <w:between w:val="nil"/>
        </w:pBdr>
        <w:spacing w:after="200" w:line="240" w:lineRule="auto"/>
        <w:rPr>
          <w:i/>
          <w:color w:val="44546A"/>
          <w:sz w:val="18"/>
          <w:szCs w:val="18"/>
        </w:rPr>
      </w:pPr>
      <w:bookmarkStart w:id="121" w:name="_3znysh7" w:colFirst="0" w:colLast="0"/>
      <w:bookmarkEnd w:id="121"/>
      <w:r>
        <w:rPr>
          <w:i/>
          <w:color w:val="44546A"/>
          <w:sz w:val="18"/>
          <w:szCs w:val="18"/>
        </w:rPr>
        <w:t>Figure 2: Translation process in the Netherlands</w:t>
      </w:r>
    </w:p>
    <w:p w14:paraId="09FFC9FB" w14:textId="77777777" w:rsidR="00C7465A" w:rsidRDefault="000D2B67">
      <w:pPr>
        <w:keepNext/>
      </w:pPr>
      <w:r>
        <w:rPr>
          <w:noProof/>
          <w:lang w:val="da-DK"/>
        </w:rPr>
        <w:lastRenderedPageBreak/>
        <w:drawing>
          <wp:inline distT="0" distB="0" distL="0" distR="0" wp14:anchorId="29E57630" wp14:editId="62F3DFE9">
            <wp:extent cx="5760720" cy="323977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2"/>
                    <a:srcRect/>
                    <a:stretch>
                      <a:fillRect/>
                    </a:stretch>
                  </pic:blipFill>
                  <pic:spPr>
                    <a:xfrm>
                      <a:off x="0" y="0"/>
                      <a:ext cx="5760720" cy="3239770"/>
                    </a:xfrm>
                    <a:prstGeom prst="rect">
                      <a:avLst/>
                    </a:prstGeom>
                    <a:ln/>
                  </pic:spPr>
                </pic:pic>
              </a:graphicData>
            </a:graphic>
          </wp:inline>
        </w:drawing>
      </w:r>
    </w:p>
    <w:p w14:paraId="34F45210" w14:textId="77777777" w:rsidR="00C7465A" w:rsidRDefault="000D2B67">
      <w:pPr>
        <w:pBdr>
          <w:top w:val="nil"/>
          <w:left w:val="nil"/>
          <w:bottom w:val="nil"/>
          <w:right w:val="nil"/>
          <w:between w:val="nil"/>
        </w:pBdr>
        <w:spacing w:after="200" w:line="240" w:lineRule="auto"/>
        <w:rPr>
          <w:i/>
          <w:color w:val="44546A"/>
          <w:sz w:val="18"/>
          <w:szCs w:val="18"/>
        </w:rPr>
      </w:pPr>
      <w:r>
        <w:rPr>
          <w:i/>
          <w:color w:val="44546A"/>
          <w:sz w:val="18"/>
          <w:szCs w:val="18"/>
        </w:rPr>
        <w:t>Figure 3: Translation process in Belgium</w:t>
      </w:r>
    </w:p>
    <w:p w14:paraId="1BFD0C47" w14:textId="77777777" w:rsidR="00C7465A" w:rsidRDefault="000D2B67">
      <w:pPr>
        <w:pStyle w:val="Kop2"/>
        <w:keepLines w:val="0"/>
        <w:numPr>
          <w:ilvl w:val="1"/>
          <w:numId w:val="5"/>
        </w:numPr>
        <w:spacing w:before="300" w:after="60" w:line="240" w:lineRule="auto"/>
      </w:pPr>
      <w:r>
        <w:t>Progress monitoring and follow-up</w:t>
      </w:r>
    </w:p>
    <w:p w14:paraId="55CCB8D0" w14:textId="77777777" w:rsidR="00C7465A" w:rsidRDefault="000D2B67">
      <w:r>
        <w:t>The following issues related to the translation process should be monitored and considered:</w:t>
      </w:r>
    </w:p>
    <w:p w14:paraId="29DAE62B" w14:textId="77777777" w:rsidR="00C7465A" w:rsidRDefault="000D2B67">
      <w:pPr>
        <w:numPr>
          <w:ilvl w:val="0"/>
          <w:numId w:val="1"/>
        </w:numPr>
        <w:spacing w:after="0" w:line="240" w:lineRule="auto"/>
      </w:pPr>
      <w:r>
        <w:t>Regular adjustment of the linguistic guidelines;</w:t>
      </w:r>
    </w:p>
    <w:p w14:paraId="4DBCDAF5" w14:textId="77777777" w:rsidR="00C7465A" w:rsidRDefault="000D2B67">
      <w:pPr>
        <w:numPr>
          <w:ilvl w:val="0"/>
          <w:numId w:val="1"/>
        </w:numPr>
        <w:spacing w:after="0" w:line="240" w:lineRule="auto"/>
      </w:pPr>
      <w:r>
        <w:t>Adjustment of the resources in the translation processes in order to continuously optimize the process;</w:t>
      </w:r>
    </w:p>
    <w:p w14:paraId="6128D2F3" w14:textId="77777777" w:rsidR="00C7465A" w:rsidRDefault="000D2B67">
      <w:pPr>
        <w:numPr>
          <w:ilvl w:val="0"/>
          <w:numId w:val="1"/>
        </w:numPr>
        <w:spacing w:after="0" w:line="240" w:lineRule="auto"/>
      </w:pPr>
      <w:r>
        <w:t>Workflow statistics;</w:t>
      </w:r>
    </w:p>
    <w:p w14:paraId="7631AE55" w14:textId="77777777" w:rsidR="00C7465A" w:rsidRDefault="000D2B67">
      <w:pPr>
        <w:numPr>
          <w:ilvl w:val="0"/>
          <w:numId w:val="1"/>
        </w:numPr>
        <w:spacing w:after="0" w:line="240" w:lineRule="auto"/>
      </w:pPr>
      <w:r>
        <w:t>Correction of translations that do not comply with the linguistic guidelines. This includes changing older translations to comply with a new guideline.</w:t>
      </w:r>
    </w:p>
    <w:p w14:paraId="6AF9EEF5" w14:textId="77777777" w:rsidR="00C7465A" w:rsidRDefault="00C7465A"/>
    <w:p w14:paraId="1151256B" w14:textId="77777777" w:rsidR="00C7465A" w:rsidRDefault="000D2B67">
      <w:r>
        <w:t>The following issues of project progress should be monitored:</w:t>
      </w:r>
    </w:p>
    <w:p w14:paraId="71152973" w14:textId="77777777" w:rsidR="00C7465A" w:rsidRDefault="000D2B67">
      <w:pPr>
        <w:numPr>
          <w:ilvl w:val="0"/>
          <w:numId w:val="1"/>
        </w:numPr>
        <w:spacing w:after="0" w:line="240" w:lineRule="auto"/>
      </w:pPr>
      <w:r>
        <w:t>Follow-up on quantity, e.g. the number of approved translated concepts, the number of unresolved problem concepts sent to the editorial board, the number of errors made by the translators;</w:t>
      </w:r>
    </w:p>
    <w:p w14:paraId="53E407BA" w14:textId="77777777" w:rsidR="00C7465A" w:rsidRDefault="000D2B67">
      <w:pPr>
        <w:numPr>
          <w:ilvl w:val="0"/>
          <w:numId w:val="1"/>
        </w:numPr>
        <w:spacing w:after="0" w:line="240" w:lineRule="auto"/>
      </w:pPr>
      <w:r>
        <w:t>Follow-up on quality, e.g. how well the translation complies with the linguistic guidelines, how well the translation complies with language corpora and concordances of respected medical journals and other relevant sources;</w:t>
      </w:r>
    </w:p>
    <w:p w14:paraId="6E095A96" w14:textId="77777777" w:rsidR="00C7465A" w:rsidRDefault="000D2B67">
      <w:pPr>
        <w:numPr>
          <w:ilvl w:val="0"/>
          <w:numId w:val="1"/>
        </w:numPr>
        <w:spacing w:after="0" w:line="240" w:lineRule="auto"/>
      </w:pPr>
      <w:r>
        <w:t>Follow-up on costs;</w:t>
      </w:r>
    </w:p>
    <w:p w14:paraId="77E51B88" w14:textId="77777777" w:rsidR="00C7465A" w:rsidRDefault="000D2B67">
      <w:pPr>
        <w:numPr>
          <w:ilvl w:val="0"/>
          <w:numId w:val="1"/>
        </w:numPr>
        <w:spacing w:after="0" w:line="240" w:lineRule="auto"/>
      </w:pPr>
      <w:r>
        <w:t>Follow-up on deviations from goals;</w:t>
      </w:r>
    </w:p>
    <w:p w14:paraId="2B5E381A" w14:textId="77777777" w:rsidR="00C7465A" w:rsidRDefault="000D2B67">
      <w:pPr>
        <w:numPr>
          <w:ilvl w:val="0"/>
          <w:numId w:val="1"/>
        </w:numPr>
        <w:spacing w:after="0" w:line="240" w:lineRule="auto"/>
      </w:pPr>
      <w:r>
        <w:t>Follow-up on translation service provider issues;</w:t>
      </w:r>
    </w:p>
    <w:p w14:paraId="589B157C" w14:textId="77777777" w:rsidR="00C7465A" w:rsidRDefault="000D2B67">
      <w:pPr>
        <w:numPr>
          <w:ilvl w:val="0"/>
          <w:numId w:val="1"/>
        </w:numPr>
        <w:spacing w:after="0" w:line="240" w:lineRule="auto"/>
      </w:pPr>
      <w:r>
        <w:t>Follow-up on performance of IT tools.</w:t>
      </w:r>
    </w:p>
    <w:p w14:paraId="5094204B" w14:textId="77777777" w:rsidR="00C7465A" w:rsidRDefault="000D2B67">
      <w:pPr>
        <w:pStyle w:val="Kop2"/>
        <w:keepLines w:val="0"/>
        <w:numPr>
          <w:ilvl w:val="1"/>
          <w:numId w:val="3"/>
        </w:numPr>
        <w:spacing w:before="300" w:after="60" w:line="240" w:lineRule="auto"/>
      </w:pPr>
      <w:r>
        <w:t>Content enhancement</w:t>
      </w:r>
    </w:p>
    <w:p w14:paraId="5DA7CCD0" w14:textId="77777777" w:rsidR="00C7465A" w:rsidRDefault="000D2B67">
      <w:r>
        <w:t xml:space="preserve">The translation process provides an excellent form of quality assurance for SNOMED CT, both in terms of a review of existing content, and also the identification SNOMED CT concepts which could be added to the release, either as International content additions or by addition to national extensions where these exist. </w:t>
      </w:r>
      <w:commentRangeStart w:id="122"/>
      <w:r>
        <w:t xml:space="preserve">Guidance for content requests can be found here - </w:t>
      </w:r>
      <w:hyperlink r:id="rId13">
        <w:r>
          <w:rPr>
            <w:color w:val="1155CC"/>
            <w:u w:val="single"/>
          </w:rPr>
          <w:t>SNOMED CT Content Request Service</w:t>
        </w:r>
      </w:hyperlink>
      <w:r>
        <w:t>.</w:t>
      </w:r>
      <w:commentRangeEnd w:id="122"/>
      <w:r w:rsidR="004B72B6">
        <w:rPr>
          <w:rStyle w:val="Verwijzingopmerking"/>
        </w:rPr>
        <w:commentReference w:id="122"/>
      </w:r>
      <w:r>
        <w:t xml:space="preserve"> Regarding all requests, whether to the International or National Release, </w:t>
      </w:r>
      <w:r>
        <w:lastRenderedPageBreak/>
        <w:t>should be supplied with a detailed description of the problem, along with a statement of requirements to inform the resolution. In the case of requests originating from translation activities, this should include details of the problem related to translation with a description including concept/description translations to provide additional clarity.</w:t>
      </w:r>
    </w:p>
    <w:p w14:paraId="104AC56F" w14:textId="0B87E70E" w:rsidR="0093124D" w:rsidRDefault="0093124D" w:rsidP="0093124D">
      <w:pPr>
        <w:pStyle w:val="Kop2"/>
        <w:keepLines w:val="0"/>
        <w:numPr>
          <w:ilvl w:val="1"/>
          <w:numId w:val="3"/>
        </w:numPr>
        <w:spacing w:before="300" w:after="60" w:line="240" w:lineRule="auto"/>
        <w:rPr>
          <w:ins w:id="123" w:author="Feikje Hielkema" w:date="2022-03-22T11:01:00Z"/>
        </w:rPr>
      </w:pPr>
      <w:ins w:id="124" w:author="Feikje Hielkema" w:date="2022-03-22T11:01:00Z">
        <w:r>
          <w:t>Collaborating with other NRCs</w:t>
        </w:r>
      </w:ins>
    </w:p>
    <w:p w14:paraId="77B7C618" w14:textId="37D1A5E6" w:rsidR="0093124D" w:rsidRPr="0093124D" w:rsidRDefault="0093124D">
      <w:pPr>
        <w:rPr>
          <w:ins w:id="125" w:author="Feikje Hielkema" w:date="2022-03-22T11:01:00Z"/>
        </w:rPr>
        <w:pPrChange w:id="126" w:author="Feikje Hielkema" w:date="2022-03-22T11:01:00Z">
          <w:pPr>
            <w:pStyle w:val="Kop2"/>
            <w:keepLines w:val="0"/>
            <w:numPr>
              <w:ilvl w:val="1"/>
              <w:numId w:val="3"/>
            </w:numPr>
            <w:spacing w:before="300" w:after="60" w:line="240" w:lineRule="auto"/>
            <w:ind w:left="576" w:hanging="576"/>
          </w:pPr>
        </w:pPrChange>
      </w:pPr>
      <w:ins w:id="127" w:author="Feikje Hielkema" w:date="2022-03-22T11:01:00Z">
        <w:r>
          <w:t>The Translation User Group meets regularly with a dual purpose: to create and update guidelines such as these, and also to share experiences</w:t>
        </w:r>
      </w:ins>
      <w:ins w:id="128" w:author="Feikje Hielkema" w:date="2022-03-22T11:18:00Z">
        <w:r w:rsidR="001C6670">
          <w:t xml:space="preserve"> and expertise</w:t>
        </w:r>
      </w:ins>
      <w:ins w:id="129" w:author="Feikje Hielkema" w:date="2022-03-22T11:17:00Z">
        <w:r w:rsidR="001C6670">
          <w:t>. When you encounter</w:t>
        </w:r>
      </w:ins>
      <w:ins w:id="130" w:author="Feikje Hielkema" w:date="2022-03-22T11:01:00Z">
        <w:r>
          <w:t xml:space="preserve"> </w:t>
        </w:r>
      </w:ins>
      <w:ins w:id="131" w:author="Feikje Hielkema" w:date="2022-03-22T11:17:00Z">
        <w:r w:rsidR="001C6670">
          <w:t xml:space="preserve">a particular translation dilemma, such as an ambiguous source concept or term, you can raise an issue in our JIRA project: </w:t>
        </w:r>
      </w:ins>
      <w:ins w:id="132" w:author="Feikje Hielkema" w:date="2022-03-22T11:18:00Z">
        <w:r w:rsidR="001C6670" w:rsidRPr="001C6670">
          <w:t>https://jira.ihtsdotools.org/projects/SCTF/summary</w:t>
        </w:r>
      </w:ins>
      <w:ins w:id="133" w:author="Feikje Hielkema" w:date="2022-03-22T11:02:00Z">
        <w:r>
          <w:t xml:space="preserve"> </w:t>
        </w:r>
      </w:ins>
      <w:ins w:id="134" w:author="Feikje Hielkema" w:date="2022-03-22T11:21:00Z">
        <w:r w:rsidR="001C6670">
          <w:t>.</w:t>
        </w:r>
      </w:ins>
    </w:p>
    <w:p w14:paraId="0969332A" w14:textId="5B822127" w:rsidR="00C7465A" w:rsidRDefault="001C6670">
      <w:pPr>
        <w:rPr>
          <w:ins w:id="135" w:author="Feikje Hielkema" w:date="2022-03-22T13:38:00Z"/>
        </w:rPr>
      </w:pPr>
      <w:ins w:id="136" w:author="Feikje Hielkema" w:date="2022-03-22T11:20:00Z">
        <w:r>
          <w:t xml:space="preserve">Any organisation or professional developing a SNOMED CT translation is very welcome to join the group. Details can be found </w:t>
        </w:r>
      </w:ins>
      <w:ins w:id="137" w:author="Feikje Hielkema" w:date="2022-03-22T11:21:00Z">
        <w:r>
          <w:t xml:space="preserve">on </w:t>
        </w:r>
        <w:r>
          <w:fldChar w:fldCharType="begin"/>
        </w:r>
        <w:r>
          <w:instrText xml:space="preserve"> HYPERLINK "</w:instrText>
        </w:r>
        <w:r w:rsidRPr="001C6670">
          <w:instrText>https://confluence.ihtsdotools.org/display/TRANSLATIONUSERGROUP/Translation+User+Group+Home</w:instrText>
        </w:r>
        <w:r>
          <w:instrText xml:space="preserve">" </w:instrText>
        </w:r>
        <w:r>
          <w:fldChar w:fldCharType="separate"/>
        </w:r>
        <w:r w:rsidRPr="00815512">
          <w:rPr>
            <w:rStyle w:val="Hyperlink"/>
          </w:rPr>
          <w:t>https://confluence.ihtsdotools.org/display/TRANSLATIONUSERGROUP/Translation+User+Group+Home</w:t>
        </w:r>
        <w:r>
          <w:fldChar w:fldCharType="end"/>
        </w:r>
        <w:r>
          <w:t xml:space="preserve"> .</w:t>
        </w:r>
      </w:ins>
    </w:p>
    <w:p w14:paraId="3EFBCEDF" w14:textId="32252B06" w:rsidR="00DA75D6" w:rsidRDefault="00DA75D6">
      <w:pPr>
        <w:rPr>
          <w:ins w:id="138" w:author="Feikje Hielkema" w:date="2022-03-22T13:27:00Z"/>
        </w:rPr>
      </w:pPr>
      <w:commentRangeStart w:id="139"/>
      <w:ins w:id="140" w:author="Feikje Hielkema" w:date="2022-03-22T13:30:00Z">
        <w:r w:rsidRPr="00DA75D6">
          <w:rPr>
            <w:highlight w:val="yellow"/>
            <w:rPrChange w:id="141" w:author="Feikje Hielkema" w:date="2022-03-22T13:30:00Z">
              <w:rPr/>
            </w:rPrChange>
          </w:rPr>
          <w:t>Add section on multilingual translation</w:t>
        </w:r>
      </w:ins>
      <w:ins w:id="142" w:author="Feikje Hielkema" w:date="2022-03-22T13:42:00Z">
        <w:r w:rsidR="001C549D">
          <w:t xml:space="preserve"> (or multiple dialects)</w:t>
        </w:r>
      </w:ins>
      <w:ins w:id="143" w:author="Feikje Hielkema" w:date="2022-03-22T13:32:00Z">
        <w:r w:rsidR="001C549D">
          <w:t xml:space="preserve">, containing workflow and issues to </w:t>
        </w:r>
      </w:ins>
      <w:ins w:id="144" w:author="Feikje Hielkema" w:date="2022-03-22T13:33:00Z">
        <w:r w:rsidR="001C549D">
          <w:t>take into account</w:t>
        </w:r>
      </w:ins>
      <w:ins w:id="145" w:author="Feikje Hielkema" w:date="2022-03-22T13:36:00Z">
        <w:r w:rsidR="001C549D">
          <w:t>. P</w:t>
        </w:r>
      </w:ins>
      <w:ins w:id="146" w:author="Feikje Hielkema" w:date="2022-03-22T13:37:00Z">
        <w:r w:rsidR="001C549D">
          <w:t>ros an</w:t>
        </w:r>
      </w:ins>
      <w:ins w:id="147" w:author="Feikje Hielkema" w:date="2022-03-22T13:38:00Z">
        <w:r w:rsidR="001C549D">
          <w:t>d cons of p</w:t>
        </w:r>
      </w:ins>
      <w:ins w:id="148" w:author="Feikje Hielkema" w:date="2022-03-22T13:36:00Z">
        <w:r w:rsidR="001C549D">
          <w:t>arallel translation vs. sequential</w:t>
        </w:r>
      </w:ins>
      <w:ins w:id="149" w:author="Feikje Hielkema" w:date="2022-03-22T13:38:00Z">
        <w:r w:rsidR="001C549D">
          <w:t xml:space="preserve">. </w:t>
        </w:r>
      </w:ins>
      <w:commentRangeEnd w:id="139"/>
      <w:ins w:id="150" w:author="Feikje Hielkema" w:date="2022-03-22T13:41:00Z">
        <w:r w:rsidR="001C549D">
          <w:rPr>
            <w:rStyle w:val="Verwijzingopmerking"/>
          </w:rPr>
          <w:commentReference w:id="139"/>
        </w:r>
      </w:ins>
    </w:p>
    <w:p w14:paraId="66E48319" w14:textId="2251CA70" w:rsidR="00DA75D6" w:rsidRDefault="00DA75D6">
      <w:commentRangeStart w:id="151"/>
      <w:commentRangeStart w:id="152"/>
      <w:ins w:id="153" w:author="Feikje Hielkema" w:date="2022-03-22T13:27:00Z">
        <w:r w:rsidRPr="00DA75D6">
          <w:rPr>
            <w:highlight w:val="yellow"/>
            <w:rPrChange w:id="154" w:author="Feikje Hielkema" w:date="2022-03-22T13:28:00Z">
              <w:rPr/>
            </w:rPrChange>
          </w:rPr>
          <w:t>Add chapter 5: Maintenance of a mat</w:t>
        </w:r>
      </w:ins>
      <w:ins w:id="155" w:author="Feikje Hielkema" w:date="2022-03-22T13:28:00Z">
        <w:r w:rsidRPr="00DA75D6">
          <w:rPr>
            <w:highlight w:val="yellow"/>
            <w:rPrChange w:id="156" w:author="Feikje Hielkema" w:date="2022-03-22T13:28:00Z">
              <w:rPr/>
            </w:rPrChange>
          </w:rPr>
          <w:t>ure translation</w:t>
        </w:r>
      </w:ins>
      <w:commentRangeEnd w:id="151"/>
      <w:ins w:id="157" w:author="Feikje Hielkema" w:date="2022-03-22T13:42:00Z">
        <w:r w:rsidR="001C549D">
          <w:rPr>
            <w:rStyle w:val="Verwijzingopmerking"/>
          </w:rPr>
          <w:commentReference w:id="151"/>
        </w:r>
      </w:ins>
      <w:commentRangeEnd w:id="152"/>
      <w:ins w:id="158" w:author="Feikje Hielkema" w:date="2022-03-22T13:47:00Z">
        <w:r w:rsidR="004B72B6">
          <w:rPr>
            <w:rStyle w:val="Verwijzingopmerking"/>
          </w:rPr>
          <w:commentReference w:id="152"/>
        </w:r>
      </w:ins>
    </w:p>
    <w:sectPr w:rsidR="00DA75D6">
      <w:pgSz w:w="11906" w:h="16838"/>
      <w:pgMar w:top="1417" w:right="1417" w:bottom="1417" w:left="1417" w:header="708" w:footer="708" w:gutter="0"/>
      <w:pgNumType w:start="1"/>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Camilla Wiberg Danielsen" w:date="2019-02-07T11:23:00Z" w:initials="CWD">
    <w:p w14:paraId="18C7C9D8" w14:textId="77777777" w:rsidR="001C7CDB" w:rsidRDefault="001C7CDB">
      <w:pPr>
        <w:pStyle w:val="Tekstopmerking"/>
      </w:pPr>
      <w:r>
        <w:t>This is of course correct, but from an implementation point of view I believe it is more important</w:t>
      </w:r>
      <w:r>
        <w:rPr>
          <w:rStyle w:val="Verwijzingopmerking"/>
        </w:rPr>
        <w:annotationRef/>
      </w:r>
      <w:r>
        <w:t xml:space="preserve"> to translate the parts of the terminology that is to be used in health and social care. </w:t>
      </w:r>
    </w:p>
  </w:comment>
  <w:comment w:id="4" w:author="Feikje Hielkema" w:date="2022-03-22T10:36:00Z" w:initials="FH">
    <w:p w14:paraId="767C064C" w14:textId="021BDD0B" w:rsidR="00583A5E" w:rsidRDefault="00583A5E">
      <w:pPr>
        <w:pStyle w:val="Tekstopmerking"/>
      </w:pPr>
      <w:r>
        <w:rPr>
          <w:rStyle w:val="Verwijzingopmerking"/>
        </w:rPr>
        <w:annotationRef/>
      </w:r>
      <w:r>
        <w:t>Change to ‘ … can be determined by local use cases or by maximising efficiency ‘?</w:t>
      </w:r>
    </w:p>
  </w:comment>
  <w:comment w:id="10" w:author="Feikje Hielkema" w:date="2022-03-22T13:40:00Z" w:initials="FH">
    <w:p w14:paraId="1E8CF99B" w14:textId="450C6BBF" w:rsidR="001C549D" w:rsidRDefault="001C549D">
      <w:pPr>
        <w:pStyle w:val="Tekstopmerking"/>
      </w:pPr>
      <w:r>
        <w:rPr>
          <w:rStyle w:val="Verwijzingopmerking"/>
        </w:rPr>
        <w:annotationRef/>
      </w:r>
      <w:r>
        <w:t>Nathalie will write this</w:t>
      </w:r>
    </w:p>
  </w:comment>
  <w:comment w:id="25" w:author="Feikje Hielkema" w:date="2018-12-20T15:27:00Z" w:initials="">
    <w:p w14:paraId="16B62526" w14:textId="77777777" w:rsidR="00BB6FC5" w:rsidRDefault="00BB6FC5" w:rsidP="00BB6FC5">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Cornelia: terminologists should contact </w:t>
      </w:r>
      <w:proofErr w:type="spellStart"/>
      <w:r>
        <w:rPr>
          <w:rFonts w:ascii="Arial" w:eastAsia="Arial" w:hAnsi="Arial" w:cs="Arial"/>
          <w:color w:val="000000"/>
        </w:rPr>
        <w:t>snomed</w:t>
      </w:r>
      <w:proofErr w:type="spellEnd"/>
      <w:r>
        <w:rPr>
          <w:rFonts w:ascii="Arial" w:eastAsia="Arial" w:hAnsi="Arial" w:cs="Arial"/>
          <w:color w:val="000000"/>
        </w:rPr>
        <w:t xml:space="preserve"> Int. in case of discrepancies between descriptions and definitions; Snomed Int. should provide text definitions in order to facilitate translation. Add sentence: “Definitions in natural language, and ideally a sentence in context, are invaluable for translation”.</w:t>
      </w:r>
    </w:p>
  </w:comment>
  <w:comment w:id="31" w:author="Camilla Wiberg Danielsen" w:date="2019-02-07T11:34:00Z" w:initials="CWD">
    <w:p w14:paraId="3C70509B" w14:textId="77777777" w:rsidR="00BB6FC5" w:rsidRDefault="00BB6FC5" w:rsidP="00BB6FC5">
      <w:pPr>
        <w:pStyle w:val="Tekstopmerking"/>
      </w:pPr>
      <w:r>
        <w:rPr>
          <w:rStyle w:val="Verwijzingopmerking"/>
        </w:rPr>
        <w:annotationRef/>
      </w:r>
      <w:r>
        <w:t xml:space="preserve">You would probably do this when you build a </w:t>
      </w:r>
      <w:proofErr w:type="spellStart"/>
      <w:r>
        <w:t>refset</w:t>
      </w:r>
      <w:proofErr w:type="spellEnd"/>
      <w:r>
        <w:t xml:space="preserve"> for a specific use together with clinicians.</w:t>
      </w:r>
    </w:p>
    <w:p w14:paraId="3BD1299E" w14:textId="77777777" w:rsidR="00BB6FC5" w:rsidRDefault="00BB6FC5" w:rsidP="00BB6FC5">
      <w:pPr>
        <w:pStyle w:val="Tekstopmerking"/>
      </w:pPr>
    </w:p>
    <w:p w14:paraId="62366E09" w14:textId="77777777" w:rsidR="00BB6FC5" w:rsidRDefault="00BB6FC5" w:rsidP="00BB6FC5">
      <w:pPr>
        <w:pStyle w:val="Tekstopmerking"/>
      </w:pPr>
      <w:r>
        <w:t>The editorial task will be to make sure the translations (and thus the concepts) are not interpreted into a too specific context and will not be understood or cannot be used in another.</w:t>
      </w:r>
    </w:p>
  </w:comment>
  <w:comment w:id="32" w:author="Feikje Hielkema" w:date="2022-03-22T10:43:00Z" w:initials="FH">
    <w:p w14:paraId="5D282EBA" w14:textId="77777777" w:rsidR="00BB6FC5" w:rsidRDefault="00BB6FC5" w:rsidP="00BB6FC5">
      <w:pPr>
        <w:pStyle w:val="Tekstopmerking"/>
      </w:pPr>
      <w:r>
        <w:rPr>
          <w:rStyle w:val="Verwijzingopmerking"/>
        </w:rPr>
        <w:annotationRef/>
      </w:r>
      <w:r>
        <w:t xml:space="preserve">Add the following? “If you translate a </w:t>
      </w:r>
      <w:proofErr w:type="spellStart"/>
      <w:r>
        <w:t>usecase</w:t>
      </w:r>
      <w:proofErr w:type="spellEnd"/>
      <w:r>
        <w:t xml:space="preserve"> specific reference set, you may be able to limit your team to a single specialism. In that case, the terminologist will need to ensure that the translations are not interpreted into a too specific context, which would render them unsuitable for other contexts.”</w:t>
      </w:r>
    </w:p>
  </w:comment>
  <w:comment w:id="35" w:author="Camilla Wiberg Danielsen" w:date="2019-02-07T11:31:00Z" w:initials="CWD">
    <w:p w14:paraId="43972D59" w14:textId="77777777" w:rsidR="00DC1E4F" w:rsidRPr="00DC1E4F" w:rsidRDefault="00DC1E4F">
      <w:pPr>
        <w:pStyle w:val="Tekstopmerking"/>
      </w:pPr>
      <w:r>
        <w:rPr>
          <w:rStyle w:val="Verwijzingopmerking"/>
        </w:rPr>
        <w:annotationRef/>
      </w:r>
      <w:r>
        <w:rPr>
          <w:rStyle w:val="Verwijzingopmerking"/>
        </w:rPr>
        <w:t xml:space="preserve">This is an ideal – that the translators have enough medical experience to be able to secure this. I would move this to the </w:t>
      </w:r>
      <w:r>
        <w:rPr>
          <w:rStyle w:val="Verwijzingopmerking"/>
          <w:i/>
        </w:rPr>
        <w:t>healthcare</w:t>
      </w:r>
      <w:r>
        <w:rPr>
          <w:i/>
        </w:rPr>
        <w:t xml:space="preserve"> professionals</w:t>
      </w:r>
      <w:r>
        <w:t xml:space="preserve"> to ensure this.</w:t>
      </w:r>
    </w:p>
  </w:comment>
  <w:comment w:id="36" w:author="Feikje Hielkema" w:date="2022-03-22T10:40:00Z" w:initials="FH">
    <w:p w14:paraId="5CEDF288" w14:textId="0EE3A9C0" w:rsidR="00583A5E" w:rsidRDefault="00583A5E">
      <w:pPr>
        <w:pStyle w:val="Tekstopmerking"/>
      </w:pPr>
      <w:r>
        <w:rPr>
          <w:rStyle w:val="Verwijzingopmerking"/>
        </w:rPr>
        <w:annotationRef/>
      </w:r>
      <w:r>
        <w:t>I think actually healthcare professionals are quite likely to fall into the non-medical translation pitfalls, e.g. false friends with a non-clinical meaning</w:t>
      </w:r>
    </w:p>
  </w:comment>
  <w:comment w:id="38" w:author="Feikje Hielkema" w:date="2018-12-20T15:27:00Z" w:initials="">
    <w:p w14:paraId="19B38CEC" w14:textId="77777777" w:rsidR="00C7465A" w:rsidRDefault="000D2B67">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Cornelia: terminologists should contact </w:t>
      </w:r>
      <w:proofErr w:type="spellStart"/>
      <w:r>
        <w:rPr>
          <w:rFonts w:ascii="Arial" w:eastAsia="Arial" w:hAnsi="Arial" w:cs="Arial"/>
          <w:color w:val="000000"/>
        </w:rPr>
        <w:t>snomed</w:t>
      </w:r>
      <w:proofErr w:type="spellEnd"/>
      <w:r>
        <w:rPr>
          <w:rFonts w:ascii="Arial" w:eastAsia="Arial" w:hAnsi="Arial" w:cs="Arial"/>
          <w:color w:val="000000"/>
        </w:rPr>
        <w:t xml:space="preserve"> Int. in case of discrepancies between descriptions and definitions; Snomed Int. should provide text definitions in order to facilitate translation. Add sentence: “Definitions in natural language, and ideally a sentence in context, are invaluable for translation”.</w:t>
      </w:r>
    </w:p>
  </w:comment>
  <w:comment w:id="53" w:author="Camilla Wiberg Danielsen" w:date="2019-02-07T11:34:00Z" w:initials="CWD">
    <w:p w14:paraId="1EB58232" w14:textId="77777777" w:rsidR="000D2B67" w:rsidRDefault="00DC1E4F">
      <w:pPr>
        <w:pStyle w:val="Tekstopmerking"/>
      </w:pPr>
      <w:r>
        <w:rPr>
          <w:rStyle w:val="Verwijzingopmerking"/>
        </w:rPr>
        <w:annotationRef/>
      </w:r>
      <w:r>
        <w:t xml:space="preserve">You would probably do this when you build a </w:t>
      </w:r>
      <w:proofErr w:type="spellStart"/>
      <w:r>
        <w:t>refset</w:t>
      </w:r>
      <w:proofErr w:type="spellEnd"/>
      <w:r>
        <w:t xml:space="preserve"> for a specific use</w:t>
      </w:r>
      <w:r w:rsidR="000D2B67">
        <w:t xml:space="preserve"> together with clinicians</w:t>
      </w:r>
      <w:r>
        <w:t>.</w:t>
      </w:r>
    </w:p>
    <w:p w14:paraId="6AF6144D" w14:textId="77777777" w:rsidR="000D2B67" w:rsidRDefault="000D2B67">
      <w:pPr>
        <w:pStyle w:val="Tekstopmerking"/>
      </w:pPr>
    </w:p>
    <w:p w14:paraId="1831E831" w14:textId="3F86D780" w:rsidR="00DC1E4F" w:rsidRDefault="00DC1E4F">
      <w:pPr>
        <w:pStyle w:val="Tekstopmerking"/>
      </w:pPr>
      <w:r>
        <w:t xml:space="preserve">The editorial task will be to make sure the translations </w:t>
      </w:r>
      <w:r w:rsidR="000D2B67">
        <w:t xml:space="preserve">(and thus the concepts) </w:t>
      </w:r>
      <w:r>
        <w:t xml:space="preserve">are not interpreted into a too specific context </w:t>
      </w:r>
      <w:r w:rsidR="000D2B67">
        <w:t>and</w:t>
      </w:r>
      <w:r>
        <w:t xml:space="preserve"> </w:t>
      </w:r>
      <w:r w:rsidR="000D2B67">
        <w:t>will not be understood or cannot be used in another</w:t>
      </w:r>
      <w:r>
        <w:t>.</w:t>
      </w:r>
    </w:p>
  </w:comment>
  <w:comment w:id="54" w:author="Feikje Hielkema" w:date="2022-03-22T10:43:00Z" w:initials="FH">
    <w:p w14:paraId="491C63A5" w14:textId="6FF8DE51" w:rsidR="00583A5E" w:rsidRDefault="00583A5E">
      <w:pPr>
        <w:pStyle w:val="Tekstopmerking"/>
      </w:pPr>
      <w:r>
        <w:rPr>
          <w:rStyle w:val="Verwijzingopmerking"/>
        </w:rPr>
        <w:annotationRef/>
      </w:r>
      <w:r>
        <w:t xml:space="preserve">Add the following? “If you translate a </w:t>
      </w:r>
      <w:proofErr w:type="spellStart"/>
      <w:r>
        <w:t>usecase</w:t>
      </w:r>
      <w:proofErr w:type="spellEnd"/>
      <w:r>
        <w:t xml:space="preserve"> specific reference set, you may be able to limit your team to a single specialism. In that case, the terminologist will need to ensure that the translations are not interpreted into a too specific context, which would render them unsuitable for other contexts.”</w:t>
      </w:r>
    </w:p>
  </w:comment>
  <w:comment w:id="59" w:author="Feikje Hielkema" w:date="2022-03-22T10:45:00Z" w:initials="FH">
    <w:p w14:paraId="0712C057" w14:textId="5EE5A1C8" w:rsidR="00EE1220" w:rsidRDefault="00EE1220">
      <w:pPr>
        <w:pStyle w:val="Tekstopmerking"/>
      </w:pPr>
      <w:r>
        <w:rPr>
          <w:rStyle w:val="Verwijzingopmerking"/>
        </w:rPr>
        <w:annotationRef/>
      </w:r>
      <w:r>
        <w:t>Add link</w:t>
      </w:r>
    </w:p>
  </w:comment>
  <w:comment w:id="64" w:author="Camilla Wiberg Danielsen" w:date="2019-02-07T11:38:00Z" w:initials="CWD">
    <w:p w14:paraId="4DA56AF4" w14:textId="77777777" w:rsidR="00DC1E4F" w:rsidRDefault="00DC1E4F">
      <w:pPr>
        <w:pStyle w:val="Tekstopmerking"/>
      </w:pPr>
      <w:r>
        <w:rPr>
          <w:rStyle w:val="Verwijzingopmerking"/>
        </w:rPr>
        <w:annotationRef/>
      </w:r>
      <w:r>
        <w:t xml:space="preserve">An editorial board must ensure </w:t>
      </w:r>
      <w:r w:rsidR="0005648E">
        <w:t>as much consensus as possible so that everybody is happy with the translation. Otherwise the use of synonyms may be a possible solution.</w:t>
      </w:r>
    </w:p>
    <w:p w14:paraId="5E04F399" w14:textId="77777777" w:rsidR="0005648E" w:rsidRDefault="0005648E">
      <w:pPr>
        <w:pStyle w:val="Tekstopmerking"/>
      </w:pPr>
    </w:p>
    <w:p w14:paraId="7F021011" w14:textId="1E26C17E" w:rsidR="0005648E" w:rsidRDefault="0005648E">
      <w:pPr>
        <w:pStyle w:val="Tekstopmerking"/>
      </w:pPr>
      <w:r>
        <w:t>An example would be the use of so called ‘patient friendly terms’ or for that matter specific spelling within certain areas e.g. chemistry where we have some differences in the Danish language (chemistry vs. ordinary spelling</w:t>
      </w:r>
      <w:r w:rsidR="000D2B67">
        <w:t xml:space="preserve"> – e.g. </w:t>
      </w:r>
      <w:proofErr w:type="spellStart"/>
      <w:r w:rsidR="000D2B67">
        <w:t>morphin</w:t>
      </w:r>
      <w:proofErr w:type="spellEnd"/>
      <w:r w:rsidR="000D2B67">
        <w:t xml:space="preserve"> vs. </w:t>
      </w:r>
      <w:proofErr w:type="spellStart"/>
      <w:r w:rsidR="000D2B67">
        <w:t>morfin</w:t>
      </w:r>
      <w:proofErr w:type="spellEnd"/>
      <w:r>
        <w:t>).</w:t>
      </w:r>
    </w:p>
  </w:comment>
  <w:comment w:id="65" w:author="Feikje Hielkema" w:date="2022-03-22T10:47:00Z" w:initials="FH">
    <w:p w14:paraId="159EE450" w14:textId="5598AE9E" w:rsidR="00EE1220" w:rsidRDefault="00EE1220">
      <w:pPr>
        <w:pStyle w:val="Tekstopmerking"/>
      </w:pPr>
      <w:r>
        <w:rPr>
          <w:rStyle w:val="Verwijzingopmerking"/>
        </w:rPr>
        <w:annotationRef/>
      </w:r>
      <w:r>
        <w:t>True! And/or the use of multiple language reference sets, as Marie-Alexandra showed us recently. I have added a paragraph – comments? Do we have a link for the multiple language reference sets?</w:t>
      </w:r>
    </w:p>
  </w:comment>
  <w:comment w:id="66" w:author="Feikje Hielkema" w:date="2022-03-22T13:18:00Z" w:initials="FH">
    <w:p w14:paraId="64BBDFCB" w14:textId="7D1F870E" w:rsidR="00BB6FC5" w:rsidRDefault="00BB6FC5">
      <w:pPr>
        <w:pStyle w:val="Tekstopmerking"/>
      </w:pPr>
      <w:r>
        <w:rPr>
          <w:rStyle w:val="Verwijzingopmerking"/>
        </w:rPr>
        <w:annotationRef/>
      </w:r>
      <w:r>
        <w:t>Or you can plan the order to reduce the amount of revision needed, e.g. starting with healthcare professional</w:t>
      </w:r>
    </w:p>
  </w:comment>
  <w:comment w:id="96" w:author="Camilla Wiberg Danielsen" w:date="2019-02-07T11:46:00Z" w:initials="CWD">
    <w:p w14:paraId="0D2F5411" w14:textId="51C64DF9" w:rsidR="0005648E" w:rsidRDefault="0005648E">
      <w:pPr>
        <w:pStyle w:val="Tekstopmerking"/>
      </w:pPr>
      <w:r>
        <w:rPr>
          <w:rStyle w:val="Verwijzingopmerking"/>
        </w:rPr>
        <w:annotationRef/>
      </w:r>
      <w:r>
        <w:t xml:space="preserve">Done </w:t>
      </w:r>
      <w:r w:rsidR="000D2B67">
        <w:t xml:space="preserve">in the bullet </w:t>
      </w:r>
      <w:r>
        <w:t>above?</w:t>
      </w:r>
    </w:p>
  </w:comment>
  <w:comment w:id="97" w:author="Feikje Hielkema" w:date="2022-03-22T10:53:00Z" w:initials="FH">
    <w:p w14:paraId="61A50C2D" w14:textId="05BD8329" w:rsidR="00CF2C89" w:rsidRDefault="00CF2C89">
      <w:pPr>
        <w:pStyle w:val="Tekstopmerking"/>
      </w:pPr>
      <w:r>
        <w:rPr>
          <w:rStyle w:val="Verwijzingopmerking"/>
        </w:rPr>
        <w:annotationRef/>
      </w:r>
      <w:r>
        <w:t>Not necessarily, if they both have the same role</w:t>
      </w:r>
    </w:p>
  </w:comment>
  <w:comment w:id="105" w:author="Feikje Hielkema" w:date="2022-03-22T13:24:00Z" w:initials="FH">
    <w:p w14:paraId="50D5E04C" w14:textId="6C61EA07" w:rsidR="00DA75D6" w:rsidRDefault="00DA75D6">
      <w:pPr>
        <w:pStyle w:val="Tekstopmerking"/>
      </w:pPr>
      <w:r>
        <w:rPr>
          <w:rStyle w:val="Verwijzingopmerking"/>
        </w:rPr>
        <w:annotationRef/>
      </w:r>
      <w:r>
        <w:t xml:space="preserve">Generic workflow. </w:t>
      </w:r>
      <w:r w:rsidR="001C549D">
        <w:t>Add Norwegian workflow with pros and cons</w:t>
      </w:r>
    </w:p>
  </w:comment>
  <w:comment w:id="119" w:author="Feikje Hielkema" w:date="2022-03-22T10:59:00Z" w:initials="FH">
    <w:p w14:paraId="40F957AD" w14:textId="56584524" w:rsidR="0063017D" w:rsidRDefault="0063017D">
      <w:pPr>
        <w:pStyle w:val="Tekstopmerking"/>
      </w:pPr>
      <w:r>
        <w:rPr>
          <w:rStyle w:val="Verwijzingopmerking"/>
        </w:rPr>
        <w:annotationRef/>
      </w:r>
      <w:r>
        <w:t>The chapter ends here. Is it enough information? Add a recommendation to contact those NRC’s to request more information?</w:t>
      </w:r>
    </w:p>
  </w:comment>
  <w:comment w:id="120" w:author="Feikje Hielkema" w:date="2022-03-22T13:22:00Z" w:initials="FH">
    <w:p w14:paraId="5124BD95" w14:textId="061E3B4E" w:rsidR="00DA75D6" w:rsidRDefault="00DA75D6">
      <w:pPr>
        <w:pStyle w:val="Tekstopmerking"/>
      </w:pPr>
      <w:r>
        <w:rPr>
          <w:rStyle w:val="Verwijzingopmerking"/>
        </w:rPr>
        <w:annotationRef/>
      </w:r>
      <w:r>
        <w:t xml:space="preserve">Indicate pro’s and </w:t>
      </w:r>
      <w:proofErr w:type="spellStart"/>
      <w:r>
        <w:t>con’s</w:t>
      </w:r>
      <w:proofErr w:type="spellEnd"/>
      <w:r>
        <w:t xml:space="preserve"> of each workflow</w:t>
      </w:r>
    </w:p>
  </w:comment>
  <w:comment w:id="122" w:author="Feikje Hielkema" w:date="2022-03-22T13:44:00Z" w:initials="FH">
    <w:p w14:paraId="08F9F03A" w14:textId="197F9B1A" w:rsidR="004B72B6" w:rsidRDefault="004B72B6">
      <w:pPr>
        <w:pStyle w:val="Tekstopmerking"/>
      </w:pPr>
      <w:r>
        <w:rPr>
          <w:rStyle w:val="Verwijzingopmerking"/>
        </w:rPr>
        <w:annotationRef/>
      </w:r>
      <w:r>
        <w:rPr>
          <w:rStyle w:val="Verwijzingopmerking"/>
        </w:rPr>
        <w:t xml:space="preserve">Also mention that your NRC can use a tool to collect such feedback, e.g. JIRA or </w:t>
      </w:r>
      <w:hyperlink r:id="rId1" w:history="1">
        <w:r w:rsidRPr="00815512">
          <w:rPr>
            <w:rStyle w:val="Hyperlink"/>
            <w:sz w:val="16"/>
            <w:szCs w:val="16"/>
          </w:rPr>
          <w:t>https://be-rmp.snomedtools.org/fr/</w:t>
        </w:r>
      </w:hyperlink>
      <w:r>
        <w:rPr>
          <w:rStyle w:val="Verwijzingopmerking"/>
        </w:rPr>
        <w:t xml:space="preserve"> ; latter is handy because you can escalate to SNOMED Int.</w:t>
      </w:r>
    </w:p>
  </w:comment>
  <w:comment w:id="139" w:author="Feikje Hielkema" w:date="2022-03-22T13:41:00Z" w:initials="FH">
    <w:p w14:paraId="088E5289" w14:textId="14DA6808" w:rsidR="001C549D" w:rsidRDefault="001C549D">
      <w:pPr>
        <w:pStyle w:val="Tekstopmerking"/>
      </w:pPr>
      <w:r>
        <w:rPr>
          <w:rStyle w:val="Verwijzingopmerking"/>
        </w:rPr>
        <w:annotationRef/>
      </w:r>
      <w:r>
        <w:t>Guillermo &amp; Marie-Alexandra will write this</w:t>
      </w:r>
    </w:p>
  </w:comment>
  <w:comment w:id="151" w:author="Feikje Hielkema" w:date="2022-03-22T13:42:00Z" w:initials="FH">
    <w:p w14:paraId="19D5C40A" w14:textId="38CE71E6" w:rsidR="001C549D" w:rsidRDefault="001C549D">
      <w:pPr>
        <w:pStyle w:val="Tekstopmerking"/>
      </w:pPr>
      <w:r>
        <w:rPr>
          <w:rStyle w:val="Verwijzingopmerking"/>
        </w:rPr>
        <w:annotationRef/>
      </w:r>
    </w:p>
  </w:comment>
  <w:comment w:id="152" w:author="Feikje Hielkema" w:date="2022-03-22T13:47:00Z" w:initials="FH">
    <w:p w14:paraId="4F6DF82E" w14:textId="1547ADEC" w:rsidR="004B72B6" w:rsidRDefault="004B72B6">
      <w:pPr>
        <w:pStyle w:val="Tekstopmerking"/>
      </w:pPr>
      <w:r>
        <w:rPr>
          <w:rStyle w:val="Verwijzingopmerking"/>
        </w:rPr>
        <w:annotationRef/>
      </w:r>
      <w:r>
        <w:t>Feikje &amp; Guillermo will write this</w:t>
      </w:r>
      <w:r w:rsidR="00835CB2">
        <w:t>; possibly Emma too?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C7C9D8" w15:done="0"/>
  <w15:commentEx w15:paraId="767C064C" w15:paraIdParent="18C7C9D8" w15:done="0"/>
  <w15:commentEx w15:paraId="1E8CF99B" w15:done="0"/>
  <w15:commentEx w15:paraId="16B62526" w15:done="0"/>
  <w15:commentEx w15:paraId="62366E09" w15:done="0"/>
  <w15:commentEx w15:paraId="5D282EBA" w15:paraIdParent="62366E09" w15:done="0"/>
  <w15:commentEx w15:paraId="43972D59" w15:done="0"/>
  <w15:commentEx w15:paraId="5CEDF288" w15:paraIdParent="43972D59" w15:done="0"/>
  <w15:commentEx w15:paraId="19B38CEC" w15:done="0"/>
  <w15:commentEx w15:paraId="1831E831" w15:done="0"/>
  <w15:commentEx w15:paraId="491C63A5" w15:paraIdParent="1831E831" w15:done="0"/>
  <w15:commentEx w15:paraId="0712C057" w15:done="0"/>
  <w15:commentEx w15:paraId="7F021011" w15:done="0"/>
  <w15:commentEx w15:paraId="159EE450" w15:paraIdParent="7F021011" w15:done="0"/>
  <w15:commentEx w15:paraId="64BBDFCB" w15:done="0"/>
  <w15:commentEx w15:paraId="0D2F5411" w15:done="0"/>
  <w15:commentEx w15:paraId="61A50C2D" w15:paraIdParent="0D2F5411" w15:done="0"/>
  <w15:commentEx w15:paraId="50D5E04C" w15:done="0"/>
  <w15:commentEx w15:paraId="40F957AD" w15:done="0"/>
  <w15:commentEx w15:paraId="5124BD95" w15:paraIdParent="40F957AD" w15:done="0"/>
  <w15:commentEx w15:paraId="08F9F03A" w15:done="0"/>
  <w15:commentEx w15:paraId="088E5289" w15:done="0"/>
  <w15:commentEx w15:paraId="19D5C40A" w15:done="0"/>
  <w15:commentEx w15:paraId="4F6DF8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2538" w16cex:dateUtc="2022-03-22T09:36:00Z"/>
  <w16cex:commentExtensible w16cex:durableId="25E45065" w16cex:dateUtc="2022-03-22T12:40:00Z"/>
  <w16cex:commentExtensible w16cex:durableId="25E44A10" w16cex:dateUtc="2022-03-22T09:43:00Z"/>
  <w16cex:commentExtensible w16cex:durableId="25E42603" w16cex:dateUtc="2022-03-22T09:40:00Z"/>
  <w16cex:commentExtensible w16cex:durableId="25E426BD" w16cex:dateUtc="2022-03-22T09:43:00Z"/>
  <w16cex:commentExtensible w16cex:durableId="25E42766" w16cex:dateUtc="2022-03-22T09:45:00Z"/>
  <w16cex:commentExtensible w16cex:durableId="25E427DA" w16cex:dateUtc="2022-03-22T09:47:00Z"/>
  <w16cex:commentExtensible w16cex:durableId="25E44B1F" w16cex:dateUtc="2022-03-22T12:18:00Z"/>
  <w16cex:commentExtensible w16cex:durableId="25E42926" w16cex:dateUtc="2022-03-22T09:53:00Z"/>
  <w16cex:commentExtensible w16cex:durableId="25E44C7A" w16cex:dateUtc="2022-03-22T12:24:00Z"/>
  <w16cex:commentExtensible w16cex:durableId="25E42A78" w16cex:dateUtc="2022-03-22T09:59:00Z"/>
  <w16cex:commentExtensible w16cex:durableId="25E44C2B" w16cex:dateUtc="2022-03-22T12:22:00Z"/>
  <w16cex:commentExtensible w16cex:durableId="25E45122" w16cex:dateUtc="2022-03-22T12:44:00Z"/>
  <w16cex:commentExtensible w16cex:durableId="25E4508B" w16cex:dateUtc="2022-03-22T12:41:00Z"/>
  <w16cex:commentExtensible w16cex:durableId="25E450CB" w16cex:dateUtc="2022-03-22T12:42:00Z"/>
  <w16cex:commentExtensible w16cex:durableId="25E451D8" w16cex:dateUtc="2022-03-22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C7C9D8" w16cid:durableId="25E42436"/>
  <w16cid:commentId w16cid:paraId="767C064C" w16cid:durableId="25E42538"/>
  <w16cid:commentId w16cid:paraId="1E8CF99B" w16cid:durableId="25E45065"/>
  <w16cid:commentId w16cid:paraId="16B62526" w16cid:durableId="25E44A33"/>
  <w16cid:commentId w16cid:paraId="62366E09" w16cid:durableId="25E44A11"/>
  <w16cid:commentId w16cid:paraId="5D282EBA" w16cid:durableId="25E44A10"/>
  <w16cid:commentId w16cid:paraId="43972D59" w16cid:durableId="25E42437"/>
  <w16cid:commentId w16cid:paraId="5CEDF288" w16cid:durableId="25E42603"/>
  <w16cid:commentId w16cid:paraId="19B38CEC" w16cid:durableId="25E42438"/>
  <w16cid:commentId w16cid:paraId="1831E831" w16cid:durableId="25E42439"/>
  <w16cid:commentId w16cid:paraId="491C63A5" w16cid:durableId="25E426BD"/>
  <w16cid:commentId w16cid:paraId="0712C057" w16cid:durableId="25E42766"/>
  <w16cid:commentId w16cid:paraId="7F021011" w16cid:durableId="25E4243A"/>
  <w16cid:commentId w16cid:paraId="159EE450" w16cid:durableId="25E427DA"/>
  <w16cid:commentId w16cid:paraId="64BBDFCB" w16cid:durableId="25E44B1F"/>
  <w16cid:commentId w16cid:paraId="0D2F5411" w16cid:durableId="25E4243B"/>
  <w16cid:commentId w16cid:paraId="61A50C2D" w16cid:durableId="25E42926"/>
  <w16cid:commentId w16cid:paraId="50D5E04C" w16cid:durableId="25E44C7A"/>
  <w16cid:commentId w16cid:paraId="40F957AD" w16cid:durableId="25E42A78"/>
  <w16cid:commentId w16cid:paraId="5124BD95" w16cid:durableId="25E44C2B"/>
  <w16cid:commentId w16cid:paraId="08F9F03A" w16cid:durableId="25E45122"/>
  <w16cid:commentId w16cid:paraId="088E5289" w16cid:durableId="25E4508B"/>
  <w16cid:commentId w16cid:paraId="19D5C40A" w16cid:durableId="25E450CB"/>
  <w16cid:commentId w16cid:paraId="4F6DF82E" w16cid:durableId="25E451D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13B00"/>
    <w:multiLevelType w:val="multilevel"/>
    <w:tmpl w:val="3C42058E"/>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0F7236C3"/>
    <w:multiLevelType w:val="multilevel"/>
    <w:tmpl w:val="073CF0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B9B43AD"/>
    <w:multiLevelType w:val="multilevel"/>
    <w:tmpl w:val="021AEA6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0CE5DA4"/>
    <w:multiLevelType w:val="multilevel"/>
    <w:tmpl w:val="430229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64A7874"/>
    <w:multiLevelType w:val="multilevel"/>
    <w:tmpl w:val="887448C4"/>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
      <w:lvlJc w:val="left"/>
      <w:pPr>
        <w:ind w:left="0" w:firstLine="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milla Wiberg Danielsen">
    <w15:presenceInfo w15:providerId="None" w15:userId="Camilla Wiberg Danielsen"/>
  </w15:person>
  <w15:person w15:author="Feikje Hielkema">
    <w15:presenceInfo w15:providerId="AD" w15:userId="S::hielkema@nictiz.nl::d39db1b3-5a28-4148-ad65-3df315af0f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65A"/>
    <w:rsid w:val="0005648E"/>
    <w:rsid w:val="000D2B67"/>
    <w:rsid w:val="001C549D"/>
    <w:rsid w:val="001C6670"/>
    <w:rsid w:val="001C7CDB"/>
    <w:rsid w:val="00344381"/>
    <w:rsid w:val="004B72B6"/>
    <w:rsid w:val="00583A5E"/>
    <w:rsid w:val="0063017D"/>
    <w:rsid w:val="00835CB2"/>
    <w:rsid w:val="0093124D"/>
    <w:rsid w:val="00AD79C2"/>
    <w:rsid w:val="00BB6FC5"/>
    <w:rsid w:val="00C7465A"/>
    <w:rsid w:val="00CB74C5"/>
    <w:rsid w:val="00CF2C89"/>
    <w:rsid w:val="00DA75D6"/>
    <w:rsid w:val="00DC1E4F"/>
    <w:rsid w:val="00EE122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02CFA"/>
  <w15:docId w15:val="{A8BC4784-6595-4A04-B9F4-7D395198F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pPr>
      <w:keepNext/>
      <w:keepLines/>
      <w:spacing w:before="240" w:after="0"/>
      <w:outlineLvl w:val="0"/>
    </w:pPr>
    <w:rPr>
      <w:color w:val="2F5496"/>
      <w:sz w:val="32"/>
      <w:szCs w:val="32"/>
    </w:rPr>
  </w:style>
  <w:style w:type="paragraph" w:styleId="Kop2">
    <w:name w:val="heading 2"/>
    <w:basedOn w:val="Standaard"/>
    <w:next w:val="Standaard"/>
    <w:pPr>
      <w:keepNext/>
      <w:keepLines/>
      <w:spacing w:before="40" w:after="0"/>
      <w:outlineLvl w:val="1"/>
    </w:pPr>
    <w:rPr>
      <w:color w:val="2F5496"/>
      <w:sz w:val="26"/>
      <w:szCs w:val="26"/>
    </w:rPr>
  </w:style>
  <w:style w:type="paragraph" w:styleId="Kop3">
    <w:name w:val="heading 3"/>
    <w:basedOn w:val="Standaard"/>
    <w:next w:val="Standaard"/>
    <w:pPr>
      <w:keepNext/>
      <w:keepLines/>
      <w:spacing w:before="280" w:after="80"/>
      <w:outlineLvl w:val="2"/>
    </w:pPr>
    <w:rPr>
      <w:b/>
      <w:sz w:val="28"/>
      <w:szCs w:val="28"/>
    </w:rPr>
  </w:style>
  <w:style w:type="paragraph" w:styleId="Kop4">
    <w:name w:val="heading 4"/>
    <w:basedOn w:val="Standaard"/>
    <w:next w:val="Standaard"/>
    <w:pPr>
      <w:keepNext/>
      <w:keepLines/>
      <w:spacing w:before="240" w:after="40"/>
      <w:outlineLvl w:val="3"/>
    </w:pPr>
    <w:rPr>
      <w:b/>
      <w:sz w:val="24"/>
      <w:szCs w:val="24"/>
    </w:rPr>
  </w:style>
  <w:style w:type="paragraph" w:styleId="Kop5">
    <w:name w:val="heading 5"/>
    <w:basedOn w:val="Standaard"/>
    <w:next w:val="Standaard"/>
    <w:pPr>
      <w:keepNext/>
      <w:keepLines/>
      <w:spacing w:before="220" w:after="40"/>
      <w:outlineLvl w:val="4"/>
    </w:pPr>
    <w:rPr>
      <w:b/>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Ballontekst">
    <w:name w:val="Balloon Text"/>
    <w:basedOn w:val="Standaard"/>
    <w:link w:val="BallontekstChar"/>
    <w:uiPriority w:val="99"/>
    <w:semiHidden/>
    <w:unhideWhenUsed/>
    <w:rsid w:val="001C7CD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C7CDB"/>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1C7CDB"/>
    <w:rPr>
      <w:b/>
      <w:bCs/>
    </w:rPr>
  </w:style>
  <w:style w:type="character" w:customStyle="1" w:styleId="OnderwerpvanopmerkingChar">
    <w:name w:val="Onderwerp van opmerking Char"/>
    <w:basedOn w:val="TekstopmerkingChar"/>
    <w:link w:val="Onderwerpvanopmerking"/>
    <w:uiPriority w:val="99"/>
    <w:semiHidden/>
    <w:rsid w:val="001C7CDB"/>
    <w:rPr>
      <w:b/>
      <w:bCs/>
      <w:sz w:val="20"/>
      <w:szCs w:val="20"/>
    </w:rPr>
  </w:style>
  <w:style w:type="character" w:styleId="Hyperlink">
    <w:name w:val="Hyperlink"/>
    <w:basedOn w:val="Standaardalinea-lettertype"/>
    <w:uiPriority w:val="99"/>
    <w:unhideWhenUsed/>
    <w:rsid w:val="001C6670"/>
    <w:rPr>
      <w:color w:val="0000FF" w:themeColor="hyperlink"/>
      <w:u w:val="single"/>
    </w:rPr>
  </w:style>
  <w:style w:type="character" w:styleId="Onopgelostemelding">
    <w:name w:val="Unresolved Mention"/>
    <w:basedOn w:val="Standaardalinea-lettertype"/>
    <w:uiPriority w:val="99"/>
    <w:semiHidden/>
    <w:unhideWhenUsed/>
    <w:rsid w:val="001C6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omments.xml.rels><?xml version="1.0" encoding="UTF-8" standalone="yes"?>
<Relationships xmlns="http://schemas.openxmlformats.org/package/2006/relationships"><Relationship Id="rId1" Type="http://schemas.openxmlformats.org/officeDocument/2006/relationships/hyperlink" Target="https://be-rmp.snomedtools.org/fr/" TargetMode="External"/></Relationship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hyperlink" Target="https://confluence.ihtsdotools.org/display/SCTCR/SNOMED+CT+Content+Request+Service" TargetMode="Externa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image" Target="media/image3.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2.png"/><Relationship Id="rId5" Type="http://schemas.openxmlformats.org/officeDocument/2006/relationships/comments" Target="comment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rive.google.com/open?id=1Gt871nFk2bRCJRDX5PfK9cOSoDLfOaY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6</Pages>
  <Words>1874</Words>
  <Characters>10312</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
    </vt:vector>
  </TitlesOfParts>
  <Company>Sundhedsdatastyrelsen</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Wiberg Danielsen</dc:creator>
  <cp:lastModifiedBy>Feikje Hielkema</cp:lastModifiedBy>
  <cp:revision>8</cp:revision>
  <dcterms:created xsi:type="dcterms:W3CDTF">2019-02-07T12:45:00Z</dcterms:created>
  <dcterms:modified xsi:type="dcterms:W3CDTF">2022-03-22T12:49:00Z</dcterms:modified>
</cp:coreProperties>
</file>